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5A628071" w:rsidR="008F68B0" w:rsidRDefault="008F68B0" w:rsidP="008F68B0">
      <w:pPr>
        <w:pStyle w:val="CRCoverPage"/>
        <w:tabs>
          <w:tab w:val="right" w:pos="9639"/>
        </w:tabs>
        <w:spacing w:after="0"/>
        <w:rPr>
          <w:b/>
          <w:i/>
          <w:noProof/>
          <w:sz w:val="28"/>
        </w:rPr>
      </w:pPr>
      <w:r>
        <w:rPr>
          <w:b/>
          <w:noProof/>
          <w:sz w:val="24"/>
        </w:rPr>
        <w:t>3GPP TSG-CT WG4 Meeting #9</w:t>
      </w:r>
      <w:r w:rsidR="00980449">
        <w:rPr>
          <w:b/>
          <w:noProof/>
          <w:sz w:val="24"/>
        </w:rPr>
        <w:t>5</w:t>
      </w:r>
      <w:r>
        <w:rPr>
          <w:b/>
          <w:i/>
          <w:noProof/>
          <w:sz w:val="28"/>
        </w:rPr>
        <w:tab/>
      </w:r>
      <w:r>
        <w:rPr>
          <w:b/>
          <w:noProof/>
          <w:sz w:val="24"/>
        </w:rPr>
        <w:t>C4-19</w:t>
      </w:r>
      <w:r w:rsidR="008E1863">
        <w:rPr>
          <w:b/>
          <w:noProof/>
          <w:sz w:val="24"/>
        </w:rPr>
        <w:t>5</w:t>
      </w:r>
      <w:r w:rsidR="00A3415E">
        <w:rPr>
          <w:b/>
          <w:noProof/>
          <w:sz w:val="24"/>
        </w:rPr>
        <w:t>508</w:t>
      </w:r>
    </w:p>
    <w:p w14:paraId="7FDE47F9" w14:textId="3FC0EBBE" w:rsidR="008F68B0" w:rsidRDefault="00980449" w:rsidP="006C10AC">
      <w:pPr>
        <w:pStyle w:val="CRCoverPage"/>
        <w:tabs>
          <w:tab w:val="right" w:pos="9639"/>
        </w:tabs>
        <w:spacing w:after="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6C10AC" w:rsidRPr="006C10AC">
        <w:rPr>
          <w:b/>
          <w:i/>
          <w:noProof/>
          <w:sz w:val="28"/>
        </w:rPr>
        <w:t xml:space="preserve"> </w:t>
      </w:r>
      <w:r w:rsidR="006C10AC">
        <w:rPr>
          <w:b/>
          <w:i/>
          <w:noProof/>
          <w:sz w:val="28"/>
        </w:rPr>
        <w:tab/>
      </w:r>
      <w:r w:rsidR="00236A8B">
        <w:rPr>
          <w:b/>
          <w:i/>
          <w:noProof/>
          <w:sz w:val="28"/>
        </w:rPr>
        <w:t xml:space="preserve">was </w:t>
      </w:r>
      <w:r w:rsidR="00A3415E">
        <w:rPr>
          <w:b/>
          <w:noProof/>
          <w:sz w:val="24"/>
        </w:rPr>
        <w:t>C4-195131</w:t>
      </w:r>
      <w:r w:rsidR="00A3415E">
        <w:rPr>
          <w:b/>
          <w:noProof/>
          <w:sz w:val="24"/>
        </w:rPr>
        <w:t xml:space="preserve">, </w:t>
      </w:r>
      <w:r w:rsidR="00236A8B">
        <w:rPr>
          <w:b/>
          <w:noProof/>
          <w:sz w:val="24"/>
        </w:rPr>
        <w:t>C4-</w:t>
      </w:r>
      <w:r w:rsidR="00227CA9">
        <w:rPr>
          <w:b/>
          <w:noProof/>
          <w:sz w:val="24"/>
        </w:rPr>
        <w:t>194542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6C4C1DAA" w:rsidR="001E41F3" w:rsidRPr="00410371" w:rsidRDefault="000C30CB" w:rsidP="00547111">
            <w:pPr>
              <w:pStyle w:val="CRCoverPage"/>
              <w:spacing w:after="0"/>
              <w:rPr>
                <w:noProof/>
              </w:rPr>
            </w:pPr>
            <w:r>
              <w:rPr>
                <w:b/>
                <w:noProof/>
                <w:sz w:val="28"/>
              </w:rPr>
              <w:t>0265</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1102BEF1" w:rsidR="001E41F3" w:rsidRPr="00410371" w:rsidRDefault="00A3415E" w:rsidP="00943103">
            <w:pPr>
              <w:pStyle w:val="CRCoverPage"/>
              <w:spacing w:after="0"/>
              <w:jc w:val="center"/>
              <w:rPr>
                <w:b/>
                <w:noProof/>
                <w:lang w:eastAsia="zh-CN"/>
              </w:rPr>
            </w:pPr>
            <w:r>
              <w:rPr>
                <w:b/>
                <w:noProof/>
                <w:sz w:val="28"/>
              </w:rPr>
              <w:t>4</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0DF92165" w:rsidR="001E41F3" w:rsidRDefault="00121CBA" w:rsidP="003437EC">
            <w:pPr>
              <w:pStyle w:val="CRCoverPage"/>
              <w:spacing w:after="0"/>
              <w:ind w:left="100"/>
              <w:rPr>
                <w:noProof/>
              </w:rPr>
            </w:pPr>
            <w:r w:rsidRPr="00121CBA">
              <w:t>Network Configuration Parameters in SDM</w:t>
            </w:r>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2982DDCF" w:rsidR="001E41F3" w:rsidRDefault="00DF03FB">
            <w:pPr>
              <w:pStyle w:val="CRCoverPage"/>
              <w:spacing w:after="0"/>
              <w:ind w:left="100"/>
              <w:rPr>
                <w:noProof/>
              </w:rPr>
            </w:pPr>
            <w:r>
              <w:rPr>
                <w:noProof/>
              </w:rPr>
              <w:t>Huawei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1C8417EE" w:rsidR="001E41F3" w:rsidRDefault="00FD3E2B">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1F640AC1" w:rsidR="001E41F3" w:rsidRDefault="000C30CB" w:rsidP="000B54F3">
            <w:pPr>
              <w:pStyle w:val="CRCoverPage"/>
              <w:spacing w:after="0"/>
              <w:ind w:left="100"/>
              <w:rPr>
                <w:noProof/>
              </w:rPr>
            </w:pPr>
            <w:r w:rsidRPr="000B54F3">
              <w:rPr>
                <w:noProof/>
              </w:rPr>
              <w:t>2019</w:t>
            </w:r>
            <w:r w:rsidR="000B54F3" w:rsidRPr="000B54F3">
              <w:rPr>
                <w:noProof/>
              </w:rPr>
              <w:t>-9-</w:t>
            </w:r>
            <w:r w:rsidRPr="000B54F3">
              <w:rPr>
                <w:noProof/>
              </w:rPr>
              <w:t>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1296D51D"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44062D61" w:rsidR="001E41F3" w:rsidRDefault="000C30CB">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4B557" w14:textId="2DE20724" w:rsidR="00091926" w:rsidRDefault="00091926" w:rsidP="00BF67D7">
            <w:pPr>
              <w:pStyle w:val="CRCoverPage"/>
              <w:spacing w:after="0"/>
              <w:ind w:left="100"/>
              <w:rPr>
                <w:noProof/>
                <w:lang w:eastAsia="zh-CN"/>
              </w:rPr>
            </w:pPr>
            <w:r>
              <w:rPr>
                <w:noProof/>
                <w:lang w:eastAsia="zh-CN"/>
              </w:rPr>
              <w:t xml:space="preserve">For Expected UE behaviour parameters, in 23.502 clause </w:t>
            </w:r>
            <w:bookmarkStart w:id="2" w:name="_Toc11173533"/>
            <w:r w:rsidR="0076346F" w:rsidRPr="00050CA8">
              <w:t>4.15.6.2</w:t>
            </w:r>
            <w:r w:rsidR="0076346F" w:rsidRPr="00050CA8">
              <w:tab/>
              <w:t>NEF service operations information flow</w:t>
            </w:r>
            <w:bookmarkEnd w:id="2"/>
            <w:r w:rsidR="0076346F">
              <w:rPr>
                <w:noProof/>
                <w:lang w:eastAsia="zh-CN"/>
              </w:rPr>
              <w:t xml:space="preserve"> step 4</w:t>
            </w:r>
            <w:r>
              <w:rPr>
                <w:noProof/>
                <w:lang w:eastAsia="zh-CN"/>
              </w:rPr>
              <w:t xml:space="preserve"> mentions:</w:t>
            </w:r>
          </w:p>
          <w:p w14:paraId="62DAEF4F" w14:textId="77777777" w:rsidR="00091926" w:rsidRDefault="00091926" w:rsidP="00BF67D7">
            <w:pPr>
              <w:pStyle w:val="CRCoverPage"/>
              <w:spacing w:after="0"/>
              <w:ind w:left="100"/>
              <w:rPr>
                <w:noProof/>
                <w:lang w:eastAsia="zh-CN"/>
              </w:rPr>
            </w:pPr>
          </w:p>
          <w:p w14:paraId="4F6A265E" w14:textId="77777777" w:rsidR="0076346F" w:rsidRPr="0076346F" w:rsidRDefault="0076346F" w:rsidP="0076346F">
            <w:pPr>
              <w:pStyle w:val="CRCoverPage"/>
              <w:spacing w:after="0"/>
              <w:ind w:left="454"/>
              <w:rPr>
                <w:i/>
                <w:sz w:val="18"/>
              </w:rPr>
            </w:pPr>
            <w:r w:rsidRPr="000C30CB">
              <w:rPr>
                <w:i/>
                <w:sz w:val="18"/>
                <w:highlight w:val="yellow"/>
              </w:rPr>
              <w:t>The UDM classifies the received parameters (i.e. Expected UE Behaviour parameters or the Network Configuration parameters or the 5G VN configuration parameters), into AMF-Associated and SMF-Associated parameters.</w:t>
            </w:r>
            <w:r w:rsidRPr="0076346F">
              <w:rPr>
                <w:i/>
                <w:sz w:val="18"/>
              </w:rPr>
              <w:t xml:space="preserve"> The UDM may use the AF ID received from the NEF in step 2 to relate the received parameter with a particular subscribed DNN and/or S-NSSAI. The UDM stores the SMF-Associated parameters under corresponding Session Management Subscription data type.</w:t>
            </w:r>
          </w:p>
          <w:p w14:paraId="123E1536" w14:textId="77777777" w:rsidR="00F51427" w:rsidRDefault="00F51427" w:rsidP="00BF67D7">
            <w:pPr>
              <w:pStyle w:val="CRCoverPage"/>
              <w:spacing w:after="0"/>
              <w:ind w:left="100"/>
              <w:rPr>
                <w:noProof/>
                <w:lang w:eastAsia="zh-CN"/>
              </w:rPr>
            </w:pPr>
          </w:p>
          <w:p w14:paraId="5E03B601" w14:textId="442C1460" w:rsidR="0076346F" w:rsidRDefault="0076346F" w:rsidP="00BF67D7">
            <w:pPr>
              <w:pStyle w:val="CRCoverPage"/>
              <w:spacing w:after="0"/>
              <w:ind w:left="100"/>
              <w:rPr>
                <w:lang w:eastAsia="zh-CN"/>
              </w:rPr>
            </w:pPr>
            <w:r>
              <w:rPr>
                <w:rFonts w:hint="eastAsia"/>
                <w:noProof/>
                <w:lang w:eastAsia="zh-CN"/>
              </w:rPr>
              <w:t xml:space="preserve">And </w:t>
            </w:r>
            <w:r>
              <w:rPr>
                <w:noProof/>
                <w:lang w:eastAsia="zh-CN"/>
              </w:rPr>
              <w:t xml:space="preserve">in 23.502 clause </w:t>
            </w:r>
            <w:bookmarkStart w:id="3" w:name="_Toc11173534"/>
            <w:bookmarkStart w:id="4" w:name="_Toc11173535"/>
            <w:r w:rsidR="00121CBA">
              <w:rPr>
                <w:lang w:eastAsia="zh-CN"/>
              </w:rPr>
              <w:t>4.15.6.3a</w:t>
            </w:r>
            <w:r w:rsidR="00121CBA">
              <w:rPr>
                <w:lang w:eastAsia="zh-CN"/>
              </w:rPr>
              <w:tab/>
              <w:t>Network Configuration parameters</w:t>
            </w:r>
            <w:bookmarkEnd w:id="3"/>
            <w:bookmarkEnd w:id="4"/>
            <w:r>
              <w:rPr>
                <w:lang w:eastAsia="zh-CN"/>
              </w:rPr>
              <w:t xml:space="preserve"> it mentions:</w:t>
            </w:r>
          </w:p>
          <w:p w14:paraId="72C0614D" w14:textId="77777777" w:rsidR="00F51427" w:rsidRPr="0076346F" w:rsidRDefault="00F51427" w:rsidP="00BF67D7">
            <w:pPr>
              <w:pStyle w:val="CRCoverPage"/>
              <w:spacing w:after="0"/>
              <w:ind w:left="100"/>
              <w:rPr>
                <w:noProof/>
                <w:lang w:eastAsia="zh-CN"/>
              </w:rPr>
            </w:pPr>
          </w:p>
          <w:p w14:paraId="69B7985A" w14:textId="77777777" w:rsidR="00121CBA" w:rsidRPr="00121CBA" w:rsidRDefault="00121CBA" w:rsidP="00121CBA">
            <w:pPr>
              <w:ind w:leftChars="228" w:left="456" w:firstLine="1"/>
              <w:rPr>
                <w:i/>
                <w:sz w:val="18"/>
                <w:lang w:val="x-none" w:eastAsia="zh-CN"/>
              </w:rPr>
            </w:pPr>
            <w:r w:rsidRPr="00121CBA">
              <w:rPr>
                <w:i/>
                <w:sz w:val="18"/>
                <w:highlight w:val="yellow"/>
                <w:lang w:val="x-none" w:eastAsia="zh-CN"/>
              </w:rPr>
              <w:t>The parameters Maximum Response Time and Maximum Latency are classified in the UDM as AMF-Associated parameters and sent to the AMF</w:t>
            </w:r>
            <w:r w:rsidRPr="00121CBA">
              <w:rPr>
                <w:i/>
                <w:sz w:val="18"/>
                <w:lang w:val="x-none" w:eastAsia="zh-CN"/>
              </w:rPr>
              <w:t>. If the UDM is able to associate these parameters with subscribed DNN or S-NSSAI, then the UDM provides the associated DNN or S-NSSAI to the AMF. The AMF may take these parameters into account when a corresponding PDU Session to the indicated DNN or S-NSSAI is established.</w:t>
            </w:r>
          </w:p>
          <w:p w14:paraId="435CAAEF" w14:textId="77777777" w:rsidR="00121CBA" w:rsidRPr="00121CBA" w:rsidRDefault="00121CBA" w:rsidP="00121CBA">
            <w:pPr>
              <w:ind w:leftChars="228" w:left="456" w:firstLine="1"/>
              <w:rPr>
                <w:i/>
                <w:sz w:val="18"/>
                <w:lang w:val="x-none" w:eastAsia="zh-CN"/>
              </w:rPr>
            </w:pPr>
            <w:r w:rsidRPr="00121CBA">
              <w:rPr>
                <w:i/>
                <w:sz w:val="18"/>
                <w:lang w:val="x-none" w:eastAsia="zh-CN"/>
              </w:rPr>
              <w:t>The AMF may use the Maximum Latency parameter to configure the time between UE reachability events (e.g. MICO mode duration, Periodic Registration Timer value).</w:t>
            </w:r>
          </w:p>
          <w:p w14:paraId="55165E6D" w14:textId="77777777" w:rsidR="00121CBA" w:rsidRPr="00121CBA" w:rsidRDefault="00121CBA" w:rsidP="00121CBA">
            <w:pPr>
              <w:ind w:leftChars="228" w:left="456" w:firstLine="1"/>
              <w:rPr>
                <w:i/>
                <w:sz w:val="18"/>
                <w:lang w:val="x-none" w:eastAsia="zh-CN"/>
              </w:rPr>
            </w:pPr>
            <w:r w:rsidRPr="00121CBA">
              <w:rPr>
                <w:i/>
                <w:sz w:val="18"/>
                <w:lang w:val="x-none" w:eastAsia="zh-CN"/>
              </w:rPr>
              <w:t>The AMF may use the Maximum Response Time parameter as guide to configure:</w:t>
            </w:r>
          </w:p>
          <w:p w14:paraId="56316000" w14:textId="77777777" w:rsidR="00121CBA" w:rsidRPr="00121CBA" w:rsidRDefault="00121CBA" w:rsidP="00121CBA">
            <w:pPr>
              <w:pStyle w:val="B1"/>
              <w:ind w:leftChars="228" w:left="456" w:firstLine="1"/>
              <w:rPr>
                <w:i/>
                <w:sz w:val="18"/>
                <w:lang w:eastAsia="zh-CN"/>
              </w:rPr>
            </w:pPr>
            <w:r w:rsidRPr="00121CBA">
              <w:rPr>
                <w:i/>
                <w:sz w:val="18"/>
                <w:lang w:eastAsia="zh-CN"/>
              </w:rPr>
              <w:t>-</w:t>
            </w:r>
            <w:r w:rsidRPr="00121CBA">
              <w:rPr>
                <w:i/>
                <w:sz w:val="18"/>
                <w:lang w:eastAsia="zh-CN"/>
              </w:rPr>
              <w:tab/>
              <w:t>Active Time or Extended Connected time for MICO mode;</w:t>
            </w:r>
          </w:p>
          <w:p w14:paraId="3F3CC920" w14:textId="77777777" w:rsidR="00121CBA" w:rsidRPr="00121CBA" w:rsidRDefault="00121CBA" w:rsidP="00121CBA">
            <w:pPr>
              <w:pStyle w:val="B1"/>
              <w:ind w:leftChars="228" w:left="456" w:firstLine="1"/>
              <w:rPr>
                <w:i/>
                <w:sz w:val="18"/>
                <w:lang w:eastAsia="zh-CN"/>
              </w:rPr>
            </w:pPr>
            <w:r w:rsidRPr="00121CBA">
              <w:rPr>
                <w:i/>
                <w:sz w:val="18"/>
                <w:lang w:eastAsia="zh-CN"/>
              </w:rPr>
              <w:t>-</w:t>
            </w:r>
            <w:r w:rsidRPr="00121CBA">
              <w:rPr>
                <w:i/>
                <w:sz w:val="18"/>
                <w:lang w:eastAsia="zh-CN"/>
              </w:rPr>
              <w:tab/>
              <w:t>when to send reachability notifications to AF relative to expected reachability events (e.g. paging occasions).</w:t>
            </w:r>
          </w:p>
          <w:p w14:paraId="0E3A6EDA" w14:textId="19FCA466" w:rsidR="00091926" w:rsidRPr="00121CBA" w:rsidRDefault="00121CBA" w:rsidP="00121CBA">
            <w:pPr>
              <w:pStyle w:val="CRCoverPage"/>
              <w:spacing w:after="0"/>
              <w:ind w:leftChars="228" w:left="456" w:firstLine="1"/>
              <w:rPr>
                <w:i/>
                <w:noProof/>
                <w:sz w:val="16"/>
                <w:lang w:eastAsia="zh-CN"/>
              </w:rPr>
            </w:pPr>
            <w:r w:rsidRPr="00F376AA">
              <w:rPr>
                <w:rFonts w:ascii="Times New Roman" w:hAnsi="Times New Roman"/>
                <w:i/>
                <w:sz w:val="18"/>
                <w:highlight w:val="yellow"/>
                <w:lang w:val="x-none" w:eastAsia="zh-CN"/>
              </w:rPr>
              <w:t>The Suggested Number of Downlink Packets is classified as SMF-Associated parameter</w:t>
            </w:r>
            <w:r w:rsidRPr="00F376AA">
              <w:rPr>
                <w:rFonts w:ascii="Times New Roman" w:hAnsi="Times New Roman"/>
                <w:i/>
                <w:sz w:val="18"/>
                <w:lang w:val="x-none" w:eastAsia="zh-CN"/>
              </w:rPr>
              <w:t xml:space="preserve">. The SMF may use the Suggested Number of Downlink Packets parameter to configure the number of packets to buffer in the SMF/UPF (in case of UPF anchored PDU </w:t>
            </w:r>
            <w:r w:rsidRPr="00F376AA">
              <w:rPr>
                <w:rFonts w:ascii="Times New Roman" w:hAnsi="Times New Roman"/>
                <w:i/>
                <w:sz w:val="18"/>
                <w:lang w:val="x-none" w:eastAsia="zh-CN"/>
              </w:rPr>
              <w:lastRenderedPageBreak/>
              <w:t>sessions) or in the NEF (in case of NEF anchored PDU session) when the UE is not reachable and extended buffering of downlink data is activated.</w:t>
            </w:r>
          </w:p>
          <w:p w14:paraId="52E612CD" w14:textId="77777777" w:rsidR="006C7056" w:rsidRDefault="006C7056" w:rsidP="00091926">
            <w:pPr>
              <w:pStyle w:val="CRCoverPage"/>
              <w:spacing w:after="0"/>
              <w:ind w:left="100"/>
              <w:rPr>
                <w:noProof/>
                <w:lang w:eastAsia="zh-CN"/>
              </w:rPr>
            </w:pPr>
          </w:p>
          <w:p w14:paraId="01AF7671" w14:textId="4851F291" w:rsidR="00D6102D" w:rsidRDefault="006C7056" w:rsidP="00091926">
            <w:pPr>
              <w:pStyle w:val="CRCoverPage"/>
              <w:spacing w:after="0"/>
              <w:ind w:left="100"/>
              <w:rPr>
                <w:noProof/>
                <w:lang w:eastAsia="zh-CN"/>
              </w:rPr>
            </w:pPr>
            <w:r>
              <w:rPr>
                <w:noProof/>
                <w:lang w:eastAsia="zh-CN"/>
              </w:rPr>
              <w:t>And a</w:t>
            </w:r>
            <w:r>
              <w:rPr>
                <w:rFonts w:hint="eastAsia"/>
                <w:noProof/>
                <w:lang w:eastAsia="zh-CN"/>
              </w:rPr>
              <w:t>ll the</w:t>
            </w:r>
            <w:r w:rsidR="000C30CB">
              <w:rPr>
                <w:noProof/>
                <w:lang w:eastAsia="zh-CN"/>
              </w:rPr>
              <w:t xml:space="preserve"> Network Configuration</w:t>
            </w:r>
            <w:r>
              <w:rPr>
                <w:rFonts w:hint="eastAsia"/>
                <w:noProof/>
                <w:lang w:eastAsia="zh-CN"/>
              </w:rPr>
              <w:t xml:space="preserve"> paramters are listed in </w:t>
            </w:r>
            <w:r w:rsidRPr="00F315C5">
              <w:rPr>
                <w:rFonts w:eastAsia="Malgun Gothic"/>
              </w:rPr>
              <w:t xml:space="preserve">Table </w:t>
            </w:r>
            <w:r w:rsidR="00473D97">
              <w:rPr>
                <w:lang w:eastAsia="zh-CN"/>
              </w:rPr>
              <w:t>4.15.6.3a-1</w:t>
            </w:r>
            <w:r>
              <w:rPr>
                <w:rFonts w:eastAsia="Malgun Gothic"/>
              </w:rPr>
              <w:t xml:space="preserve"> of </w:t>
            </w:r>
            <w:r>
              <w:rPr>
                <w:noProof/>
                <w:lang w:eastAsia="zh-CN"/>
              </w:rPr>
              <w:t xml:space="preserve"> 23.502, see as bleow:</w:t>
            </w:r>
          </w:p>
          <w:p w14:paraId="2AAE301B" w14:textId="17CE8716" w:rsidR="0076346F" w:rsidRPr="00473D97" w:rsidRDefault="00473D97" w:rsidP="0076346F">
            <w:pPr>
              <w:pStyle w:val="TH"/>
              <w:rPr>
                <w:rFonts w:eastAsia="Malgun Gothic"/>
                <w:i/>
                <w:sz w:val="16"/>
              </w:rPr>
            </w:pPr>
            <w:r w:rsidRPr="00473D97">
              <w:rPr>
                <w:i/>
                <w:sz w:val="18"/>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3994"/>
            </w:tblGrid>
            <w:tr w:rsidR="00473D97" w:rsidRPr="006C7056" w14:paraId="5752CC59" w14:textId="77777777" w:rsidTr="00473D97">
              <w:tc>
                <w:tcPr>
                  <w:tcW w:w="2012" w:type="dxa"/>
                </w:tcPr>
                <w:p w14:paraId="77783606" w14:textId="62E873C3" w:rsidR="00473D97" w:rsidRPr="00473D97" w:rsidRDefault="00473D97" w:rsidP="00473D97">
                  <w:pPr>
                    <w:pStyle w:val="TAH"/>
                    <w:rPr>
                      <w:rFonts w:eastAsia="Malgun Gothic"/>
                      <w:i/>
                      <w:sz w:val="16"/>
                    </w:rPr>
                  </w:pPr>
                  <w:r w:rsidRPr="00473D97">
                    <w:rPr>
                      <w:rFonts w:eastAsia="Malgun Gothic"/>
                      <w:i/>
                      <w:sz w:val="16"/>
                    </w:rPr>
                    <w:t>Network Configuration parameter</w:t>
                  </w:r>
                </w:p>
              </w:tc>
              <w:tc>
                <w:tcPr>
                  <w:tcW w:w="3994" w:type="dxa"/>
                </w:tcPr>
                <w:p w14:paraId="59BD898D" w14:textId="4BD50AC0" w:rsidR="00473D97" w:rsidRPr="00473D97" w:rsidRDefault="00473D97" w:rsidP="00473D97">
                  <w:pPr>
                    <w:pStyle w:val="TAH"/>
                    <w:rPr>
                      <w:rFonts w:eastAsia="Malgun Gothic"/>
                      <w:i/>
                      <w:sz w:val="16"/>
                    </w:rPr>
                  </w:pPr>
                  <w:r w:rsidRPr="00473D97">
                    <w:rPr>
                      <w:rFonts w:eastAsia="Malgun Gothic"/>
                      <w:i/>
                      <w:sz w:val="16"/>
                    </w:rPr>
                    <w:t>Description</w:t>
                  </w:r>
                </w:p>
              </w:tc>
            </w:tr>
            <w:tr w:rsidR="00473D97" w:rsidRPr="006C7056" w14:paraId="7F338446" w14:textId="77777777" w:rsidTr="00473D97">
              <w:tc>
                <w:tcPr>
                  <w:tcW w:w="2012" w:type="dxa"/>
                </w:tcPr>
                <w:p w14:paraId="1E766247" w14:textId="71ED13B8" w:rsidR="00473D97" w:rsidRPr="00473D97" w:rsidRDefault="00473D97" w:rsidP="00473D97">
                  <w:pPr>
                    <w:pStyle w:val="TAL"/>
                    <w:rPr>
                      <w:rFonts w:eastAsia="Malgun Gothic"/>
                      <w:i/>
                      <w:sz w:val="16"/>
                    </w:rPr>
                  </w:pPr>
                  <w:r w:rsidRPr="00473D97">
                    <w:rPr>
                      <w:rFonts w:eastAsia="Malgun Gothic"/>
                      <w:i/>
                      <w:sz w:val="16"/>
                    </w:rPr>
                    <w:t>Maximum Response Time</w:t>
                  </w:r>
                </w:p>
              </w:tc>
              <w:tc>
                <w:tcPr>
                  <w:tcW w:w="3994" w:type="dxa"/>
                </w:tcPr>
                <w:p w14:paraId="252AD725" w14:textId="77777777" w:rsidR="00473D97" w:rsidRPr="00473D97" w:rsidRDefault="00473D97" w:rsidP="00473D97">
                  <w:pPr>
                    <w:pStyle w:val="TAL"/>
                    <w:rPr>
                      <w:rFonts w:eastAsia="Malgun Gothic"/>
                      <w:i/>
                      <w:sz w:val="16"/>
                    </w:rPr>
                  </w:pPr>
                  <w:r w:rsidRPr="00473D97">
                    <w:rPr>
                      <w:rFonts w:eastAsia="Malgun Gothic"/>
                      <w:i/>
                      <w:sz w:val="16"/>
                    </w:rPr>
                    <w:t>Identifies the time for which the UE stays reachable to allow the AF to reliably deliver the required downlink data.</w:t>
                  </w:r>
                </w:p>
                <w:p w14:paraId="5AEADD2A" w14:textId="778C7C4E" w:rsidR="00473D97" w:rsidRPr="00473D97" w:rsidRDefault="00473D97" w:rsidP="00473D97">
                  <w:pPr>
                    <w:pStyle w:val="TAL"/>
                    <w:rPr>
                      <w:rFonts w:eastAsia="Malgun Gothic"/>
                      <w:i/>
                      <w:sz w:val="16"/>
                    </w:rPr>
                  </w:pPr>
                  <w:r w:rsidRPr="00473D97">
                    <w:rPr>
                      <w:rFonts w:eastAsia="Malgun Gothic"/>
                      <w:i/>
                      <w:sz w:val="16"/>
                    </w:rPr>
                    <w:t>[optional]</w:t>
                  </w:r>
                </w:p>
              </w:tc>
            </w:tr>
            <w:tr w:rsidR="00473D97" w:rsidRPr="006C7056" w14:paraId="3B0F65ED" w14:textId="77777777" w:rsidTr="00473D97">
              <w:tc>
                <w:tcPr>
                  <w:tcW w:w="2012" w:type="dxa"/>
                </w:tcPr>
                <w:p w14:paraId="76666078" w14:textId="36FE8147" w:rsidR="00473D97" w:rsidRPr="00473D97" w:rsidRDefault="00473D97" w:rsidP="00473D97">
                  <w:pPr>
                    <w:pStyle w:val="TAL"/>
                    <w:rPr>
                      <w:rFonts w:eastAsia="Malgun Gothic"/>
                      <w:i/>
                      <w:sz w:val="16"/>
                    </w:rPr>
                  </w:pPr>
                  <w:r w:rsidRPr="00473D97">
                    <w:rPr>
                      <w:rFonts w:eastAsia="Malgun Gothic"/>
                      <w:i/>
                      <w:sz w:val="16"/>
                    </w:rPr>
                    <w:t>Maximum Latency</w:t>
                  </w:r>
                </w:p>
              </w:tc>
              <w:tc>
                <w:tcPr>
                  <w:tcW w:w="3994" w:type="dxa"/>
                </w:tcPr>
                <w:p w14:paraId="3D9FD4D0" w14:textId="77777777" w:rsidR="00473D97" w:rsidRPr="00473D97" w:rsidRDefault="00473D97" w:rsidP="00473D97">
                  <w:pPr>
                    <w:pStyle w:val="TAL"/>
                    <w:rPr>
                      <w:rFonts w:eastAsia="Malgun Gothic"/>
                      <w:i/>
                      <w:sz w:val="16"/>
                    </w:rPr>
                  </w:pPr>
                  <w:r w:rsidRPr="00473D97">
                    <w:rPr>
                      <w:rFonts w:eastAsia="Malgun Gothic"/>
                      <w:i/>
                      <w:sz w:val="16"/>
                    </w:rPr>
                    <w:t>Identifies maximum delay acceptable for downlink data transfers.</w:t>
                  </w:r>
                </w:p>
                <w:p w14:paraId="37B40DD3" w14:textId="77777777" w:rsidR="00473D97" w:rsidRPr="00473D97" w:rsidRDefault="00473D97" w:rsidP="00473D97">
                  <w:pPr>
                    <w:pStyle w:val="TAL"/>
                    <w:rPr>
                      <w:rFonts w:eastAsia="Malgun Gothic"/>
                      <w:i/>
                      <w:sz w:val="16"/>
                    </w:rPr>
                  </w:pPr>
                  <w:r w:rsidRPr="00473D97">
                    <w:rPr>
                      <w:rFonts w:eastAsia="Malgun Gothic"/>
                      <w:i/>
                      <w:sz w:val="16"/>
                    </w:rPr>
                    <w:t>Example: in order of 1 minute to multiple hours.</w:t>
                  </w:r>
                </w:p>
                <w:p w14:paraId="508FE34A" w14:textId="11831E76" w:rsidR="00473D97" w:rsidRPr="00473D97" w:rsidRDefault="00473D97" w:rsidP="00473D97">
                  <w:pPr>
                    <w:pStyle w:val="TAL"/>
                    <w:rPr>
                      <w:rFonts w:eastAsia="Malgun Gothic"/>
                      <w:i/>
                      <w:sz w:val="16"/>
                    </w:rPr>
                  </w:pPr>
                  <w:r w:rsidRPr="00473D97">
                    <w:rPr>
                      <w:rFonts w:eastAsia="Malgun Gothic"/>
                      <w:i/>
                      <w:sz w:val="16"/>
                    </w:rPr>
                    <w:t>[optional]</w:t>
                  </w:r>
                </w:p>
              </w:tc>
            </w:tr>
            <w:tr w:rsidR="00473D97" w:rsidRPr="006C7056" w14:paraId="09F29186" w14:textId="77777777" w:rsidTr="00473D97">
              <w:tc>
                <w:tcPr>
                  <w:tcW w:w="2012" w:type="dxa"/>
                </w:tcPr>
                <w:p w14:paraId="58C5F8FB" w14:textId="6A855E93" w:rsidR="00473D97" w:rsidRPr="00473D97" w:rsidRDefault="00473D97" w:rsidP="00473D97">
                  <w:pPr>
                    <w:pStyle w:val="TAL"/>
                    <w:rPr>
                      <w:i/>
                      <w:sz w:val="16"/>
                    </w:rPr>
                  </w:pPr>
                  <w:r w:rsidRPr="00473D97">
                    <w:rPr>
                      <w:rFonts w:eastAsia="Malgun Gothic"/>
                      <w:i/>
                      <w:sz w:val="16"/>
                    </w:rPr>
                    <w:t>Suggested Number of Downlink Packets</w:t>
                  </w:r>
                </w:p>
              </w:tc>
              <w:tc>
                <w:tcPr>
                  <w:tcW w:w="3994" w:type="dxa"/>
                </w:tcPr>
                <w:p w14:paraId="608698B6" w14:textId="77777777" w:rsidR="00473D97" w:rsidRPr="00473D97" w:rsidRDefault="00473D97" w:rsidP="00473D97">
                  <w:pPr>
                    <w:pStyle w:val="TAL"/>
                    <w:rPr>
                      <w:rFonts w:eastAsia="Malgun Gothic"/>
                      <w:i/>
                      <w:sz w:val="16"/>
                    </w:rPr>
                  </w:pPr>
                  <w:r w:rsidRPr="00473D97">
                    <w:rPr>
                      <w:rFonts w:eastAsia="Malgun Gothic"/>
                      <w:i/>
                      <w:sz w:val="16"/>
                    </w:rPr>
                    <w:t>Identifies the number of packets that the core network is suggested to buffer in case the UE is not reachable.</w:t>
                  </w:r>
                </w:p>
                <w:p w14:paraId="269D564F" w14:textId="77777777" w:rsidR="00473D97" w:rsidRPr="00473D97" w:rsidRDefault="00473D97" w:rsidP="00473D97">
                  <w:pPr>
                    <w:pStyle w:val="TAL"/>
                    <w:rPr>
                      <w:rFonts w:eastAsia="Malgun Gothic"/>
                      <w:i/>
                      <w:sz w:val="16"/>
                    </w:rPr>
                  </w:pPr>
                  <w:r w:rsidRPr="00473D97">
                    <w:rPr>
                      <w:rFonts w:eastAsia="Malgun Gothic"/>
                      <w:i/>
                      <w:sz w:val="16"/>
                    </w:rPr>
                    <w:t>Example: 5 packets.</w:t>
                  </w:r>
                </w:p>
                <w:p w14:paraId="172F3AE1" w14:textId="7D04E684" w:rsidR="00473D97" w:rsidRPr="00473D97" w:rsidRDefault="00473D97" w:rsidP="00473D97">
                  <w:pPr>
                    <w:pStyle w:val="TAL"/>
                    <w:rPr>
                      <w:i/>
                      <w:sz w:val="16"/>
                    </w:rPr>
                  </w:pPr>
                  <w:r w:rsidRPr="00473D97">
                    <w:rPr>
                      <w:rFonts w:eastAsia="Malgun Gothic"/>
                      <w:i/>
                      <w:sz w:val="16"/>
                    </w:rPr>
                    <w:t>[optional]</w:t>
                  </w:r>
                </w:p>
              </w:tc>
            </w:tr>
          </w:tbl>
          <w:p w14:paraId="08063E13" w14:textId="77777777" w:rsidR="0076346F" w:rsidRDefault="0076346F" w:rsidP="00091926">
            <w:pPr>
              <w:pStyle w:val="CRCoverPage"/>
              <w:spacing w:after="0"/>
              <w:ind w:left="100"/>
              <w:rPr>
                <w:noProof/>
                <w:lang w:eastAsia="zh-CN"/>
              </w:rPr>
            </w:pPr>
          </w:p>
          <w:p w14:paraId="4F6D33B8" w14:textId="77777777" w:rsidR="006C7056" w:rsidRDefault="0076346F" w:rsidP="00091926">
            <w:pPr>
              <w:pStyle w:val="CRCoverPage"/>
              <w:spacing w:after="0"/>
              <w:ind w:left="100"/>
              <w:rPr>
                <w:noProof/>
                <w:lang w:eastAsia="zh-CN"/>
              </w:rPr>
            </w:pPr>
            <w:r>
              <w:rPr>
                <w:rFonts w:hint="eastAsia"/>
                <w:noProof/>
                <w:lang w:eastAsia="zh-CN"/>
              </w:rPr>
              <w:t>Based on the information above</w:t>
            </w:r>
            <w:r w:rsidR="00AB7BEF">
              <w:rPr>
                <w:noProof/>
                <w:lang w:eastAsia="zh-CN"/>
              </w:rPr>
              <w:t>:</w:t>
            </w:r>
          </w:p>
          <w:p w14:paraId="243ADECB" w14:textId="571AB15B" w:rsidR="00AB7BEF" w:rsidRDefault="00473D97" w:rsidP="00AB7BEF">
            <w:pPr>
              <w:pStyle w:val="CRCoverPage"/>
              <w:numPr>
                <w:ilvl w:val="0"/>
                <w:numId w:val="2"/>
              </w:numPr>
              <w:spacing w:after="0"/>
            </w:pPr>
            <w:r w:rsidRPr="00121CBA">
              <w:rPr>
                <w:i/>
                <w:sz w:val="18"/>
                <w:highlight w:val="yellow"/>
                <w:lang w:val="x-none" w:eastAsia="zh-CN"/>
              </w:rPr>
              <w:t>Maximum Response Time</w:t>
            </w:r>
            <w:r>
              <w:t>,</w:t>
            </w:r>
            <w:r w:rsidRPr="00121CBA">
              <w:rPr>
                <w:i/>
                <w:sz w:val="18"/>
                <w:highlight w:val="yellow"/>
                <w:lang w:val="x-none" w:eastAsia="zh-CN"/>
              </w:rPr>
              <w:t xml:space="preserve"> Maximum Latency</w:t>
            </w:r>
            <w:r>
              <w:rPr>
                <w:i/>
                <w:sz w:val="18"/>
                <w:lang w:val="x-none" w:eastAsia="zh-CN"/>
              </w:rPr>
              <w:t xml:space="preserve">, </w:t>
            </w:r>
            <w:r w:rsidRPr="00121CBA">
              <w:rPr>
                <w:i/>
                <w:sz w:val="18"/>
                <w:lang w:val="x-none" w:eastAsia="zh-CN"/>
              </w:rPr>
              <w:t>subscribed DNN or S-NSSAI</w:t>
            </w:r>
            <w:r>
              <w:t xml:space="preserve"> </w:t>
            </w:r>
            <w:r w:rsidR="00AB7BEF">
              <w:t xml:space="preserve">should be included in </w:t>
            </w:r>
            <w:r w:rsidR="00AB7BEF" w:rsidRPr="000B71E3">
              <w:t>Access</w:t>
            </w:r>
            <w:r w:rsidR="00AB7BEF">
              <w:t xml:space="preserve"> </w:t>
            </w:r>
            <w:r w:rsidR="00AB7BEF" w:rsidRPr="000B71E3">
              <w:t>And</w:t>
            </w:r>
            <w:r w:rsidR="00AB7BEF">
              <w:t xml:space="preserve"> </w:t>
            </w:r>
            <w:r w:rsidR="00AB7BEF" w:rsidRPr="000B71E3">
              <w:t>Mobility</w:t>
            </w:r>
            <w:r w:rsidR="00AB7BEF">
              <w:t xml:space="preserve"> </w:t>
            </w:r>
            <w:r w:rsidR="00AB7BEF" w:rsidRPr="000B71E3">
              <w:t>Subscription</w:t>
            </w:r>
            <w:r w:rsidR="00AB7BEF">
              <w:t xml:space="preserve"> </w:t>
            </w:r>
            <w:r w:rsidR="00AB7BEF" w:rsidRPr="000B71E3">
              <w:t>Data</w:t>
            </w:r>
            <w:r w:rsidR="00AB7BEF">
              <w:t xml:space="preserve">; </w:t>
            </w:r>
          </w:p>
          <w:p w14:paraId="69BD178E" w14:textId="3025EFBA" w:rsidR="00AB7BEF" w:rsidRDefault="005C09ED" w:rsidP="00AB7BEF">
            <w:pPr>
              <w:pStyle w:val="CRCoverPage"/>
              <w:numPr>
                <w:ilvl w:val="0"/>
                <w:numId w:val="2"/>
              </w:numPr>
              <w:spacing w:after="0"/>
            </w:pPr>
            <w:r>
              <w:rPr>
                <w:rFonts w:ascii="Times New Roman" w:hAnsi="Times New Roman"/>
                <w:i/>
                <w:sz w:val="18"/>
                <w:highlight w:val="yellow"/>
                <w:lang w:val="x-none" w:eastAsia="zh-CN"/>
              </w:rPr>
              <w:t>s</w:t>
            </w:r>
            <w:r w:rsidR="00473D97" w:rsidRPr="00F376AA">
              <w:rPr>
                <w:rFonts w:ascii="Times New Roman" w:hAnsi="Times New Roman"/>
                <w:i/>
                <w:sz w:val="18"/>
                <w:highlight w:val="yellow"/>
                <w:lang w:val="x-none" w:eastAsia="zh-CN"/>
              </w:rPr>
              <w:t>uggested Number of Downlink Packets</w:t>
            </w:r>
            <w:r w:rsidR="00AB7BEF">
              <w:t xml:space="preserve"> should be included in </w:t>
            </w:r>
            <w:r w:rsidR="00AB7BEF" w:rsidRPr="000B71E3">
              <w:t>Session</w:t>
            </w:r>
            <w:r w:rsidR="00AB7BEF">
              <w:t xml:space="preserve"> </w:t>
            </w:r>
            <w:r w:rsidR="00AB7BEF" w:rsidRPr="000B71E3">
              <w:t>Management</w:t>
            </w:r>
            <w:r w:rsidR="00AB7BEF">
              <w:t xml:space="preserve"> </w:t>
            </w:r>
            <w:r w:rsidR="00AB7BEF" w:rsidRPr="000B71E3">
              <w:t>Subscription</w:t>
            </w:r>
            <w:r w:rsidR="00AB7BEF">
              <w:t xml:space="preserve"> </w:t>
            </w:r>
            <w:r w:rsidR="00AB7BEF" w:rsidRPr="000B71E3">
              <w:t>Data</w:t>
            </w:r>
            <w:r w:rsidR="00AB7BEF">
              <w:t xml:space="preserve">; </w:t>
            </w:r>
          </w:p>
          <w:p w14:paraId="37FB9743" w14:textId="7019AE26" w:rsidR="00AB7BEF" w:rsidRPr="00AB7BEF" w:rsidRDefault="00AB7BEF" w:rsidP="00091926">
            <w:pPr>
              <w:pStyle w:val="CRCoverPage"/>
              <w:spacing w:after="0"/>
              <w:ind w:left="100"/>
              <w:rPr>
                <w:noProof/>
                <w:lang w:eastAsia="zh-CN"/>
              </w:rPr>
            </w:pP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FD3E2B">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F994" w14:textId="4AE0665A" w:rsidR="0076346F" w:rsidRDefault="0076346F">
            <w:pPr>
              <w:pStyle w:val="CRCoverPage"/>
              <w:spacing w:after="0"/>
              <w:ind w:left="100"/>
              <w:rPr>
                <w:noProof/>
                <w:lang w:eastAsia="zh-CN"/>
              </w:rPr>
            </w:pPr>
            <w:r>
              <w:rPr>
                <w:rFonts w:hint="eastAsia"/>
                <w:noProof/>
                <w:lang w:eastAsia="zh-CN"/>
              </w:rPr>
              <w:t>Based on the information above</w:t>
            </w:r>
          </w:p>
          <w:p w14:paraId="4B436A54" w14:textId="4A9523C8" w:rsidR="001E41F3" w:rsidRDefault="00832FD7">
            <w:pPr>
              <w:pStyle w:val="CRCoverPage"/>
              <w:spacing w:after="0"/>
              <w:ind w:left="100"/>
              <w:rPr>
                <w:noProof/>
                <w:lang w:eastAsia="zh-CN"/>
              </w:rPr>
            </w:pPr>
            <w:r>
              <w:rPr>
                <w:noProof/>
                <w:lang w:eastAsia="zh-CN"/>
              </w:rPr>
              <w:t>There are the revisions in this CR as below:</w:t>
            </w:r>
          </w:p>
          <w:p w14:paraId="7178C730" w14:textId="7C001B9F" w:rsidR="00B61255" w:rsidRDefault="00B61255" w:rsidP="00B61255">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networkC</w:t>
            </w:r>
            <w:r>
              <w:rPr>
                <w:lang w:eastAsia="zh-CN"/>
              </w:rPr>
              <w:t>on</w:t>
            </w:r>
            <w:r>
              <w:rPr>
                <w:rFonts w:hint="eastAsia"/>
                <w:lang w:eastAsia="zh-CN"/>
              </w:rPr>
              <w:t>figData</w:t>
            </w:r>
            <w:r>
              <w:rPr>
                <w:lang w:eastAsia="zh-CN"/>
              </w:rPr>
              <w:t xml:space="preserve"> in </w:t>
            </w:r>
            <w:r w:rsidRPr="000B71E3">
              <w:t>Type: AccessAndMobilitySubscriptionData</w:t>
            </w:r>
          </w:p>
          <w:p w14:paraId="417E7440" w14:textId="0498F1E5" w:rsidR="00B61255" w:rsidRDefault="00B61255" w:rsidP="00B61255">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networkC</w:t>
            </w:r>
            <w:r>
              <w:rPr>
                <w:lang w:eastAsia="zh-CN"/>
              </w:rPr>
              <w:t>on</w:t>
            </w:r>
            <w:r>
              <w:rPr>
                <w:rFonts w:hint="eastAsia"/>
                <w:lang w:eastAsia="zh-CN"/>
              </w:rPr>
              <w:t>figData</w:t>
            </w:r>
            <w:r>
              <w:rPr>
                <w:lang w:eastAsia="zh-CN"/>
              </w:rPr>
              <w:t xml:space="preserve"> in </w:t>
            </w:r>
            <w:r w:rsidRPr="000B71E3">
              <w:t>Type: DnnConfiguration</w:t>
            </w:r>
          </w:p>
          <w:p w14:paraId="2B3E7FD0" w14:textId="34053EC4" w:rsidR="00B61255" w:rsidRDefault="00B61255" w:rsidP="00B61255">
            <w:pPr>
              <w:pStyle w:val="CRCoverPage"/>
              <w:numPr>
                <w:ilvl w:val="0"/>
                <w:numId w:val="1"/>
              </w:numPr>
              <w:spacing w:after="0"/>
              <w:rPr>
                <w:noProof/>
                <w:lang w:eastAsia="zh-CN"/>
              </w:rPr>
            </w:pPr>
            <w:r>
              <w:t xml:space="preserve">Define new data type </w:t>
            </w:r>
            <w:r w:rsidR="004A25A8">
              <w:rPr>
                <w:rFonts w:hint="eastAsia"/>
                <w:lang w:eastAsia="zh-CN"/>
              </w:rPr>
              <w:t>NetworkConfig</w:t>
            </w:r>
            <w:r w:rsidR="004A25A8">
              <w:rPr>
                <w:lang w:eastAsia="zh-CN"/>
              </w:rPr>
              <w:t>Data</w:t>
            </w:r>
          </w:p>
          <w:p w14:paraId="4845A365" w14:textId="6197C1CE" w:rsidR="004A25A8" w:rsidRDefault="004A25A8" w:rsidP="00B61255">
            <w:pPr>
              <w:pStyle w:val="CRCoverPage"/>
              <w:numPr>
                <w:ilvl w:val="0"/>
                <w:numId w:val="1"/>
              </w:numPr>
              <w:spacing w:after="0"/>
              <w:rPr>
                <w:noProof/>
                <w:lang w:eastAsia="zh-CN"/>
              </w:rPr>
            </w:pPr>
            <w:r>
              <w:rPr>
                <w:lang w:eastAsia="zh-CN"/>
              </w:rPr>
              <w:t xml:space="preserve">Define new data type MaximumResponseTime, </w:t>
            </w:r>
            <w:r>
              <w:rPr>
                <w:rFonts w:eastAsia="Malgun Gothic"/>
              </w:rPr>
              <w:t xml:space="preserve">MaximumLatency, SuggestedPacketNumDl which are used in </w:t>
            </w:r>
            <w:r>
              <w:rPr>
                <w:rFonts w:hint="eastAsia"/>
                <w:lang w:eastAsia="zh-CN"/>
              </w:rPr>
              <w:t>NetworkConfig</w:t>
            </w:r>
            <w:r>
              <w:rPr>
                <w:lang w:eastAsia="zh-CN"/>
              </w:rPr>
              <w:t>Data</w:t>
            </w:r>
          </w:p>
          <w:p w14:paraId="0A32812A" w14:textId="17BA09C2" w:rsidR="00385CCE" w:rsidRPr="00832FD7" w:rsidRDefault="00B61255" w:rsidP="00B61255">
            <w:pPr>
              <w:pStyle w:val="CRCoverPage"/>
              <w:numPr>
                <w:ilvl w:val="0"/>
                <w:numId w:val="1"/>
              </w:numPr>
              <w:spacing w:after="0"/>
              <w:rPr>
                <w:noProof/>
                <w:lang w:eastAsia="zh-CN"/>
              </w:rPr>
            </w:pPr>
            <w:r>
              <w:t>Revise the yaml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23E06A7A" w:rsidR="001E41F3" w:rsidRDefault="00B61255">
            <w:pPr>
              <w:pStyle w:val="CRCoverPage"/>
              <w:spacing w:after="0"/>
              <w:ind w:left="100"/>
              <w:rPr>
                <w:noProof/>
              </w:rPr>
            </w:pPr>
            <w:r>
              <w:rPr>
                <w:noProof/>
                <w:lang w:eastAsia="zh-CN"/>
              </w:rPr>
              <w:t>Network configuration</w:t>
            </w:r>
            <w:r>
              <w:rPr>
                <w:rFonts w:hint="eastAsia"/>
                <w:noProof/>
                <w:lang w:eastAsia="zh-CN"/>
              </w:rPr>
              <w:t xml:space="preserve"> data won</w:t>
            </w:r>
            <w:r>
              <w:rPr>
                <w:noProof/>
                <w:lang w:eastAsia="zh-CN"/>
              </w:rPr>
              <w:t>’t be provided to AMF and SMF.</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2C9F4E25" w:rsidR="001E41F3" w:rsidRDefault="00F60CC0" w:rsidP="005C09ED">
            <w:pPr>
              <w:pStyle w:val="CRCoverPage"/>
              <w:spacing w:after="0"/>
              <w:ind w:left="100"/>
              <w:rPr>
                <w:noProof/>
                <w:lang w:eastAsia="zh-CN"/>
              </w:rPr>
            </w:pPr>
            <w:r>
              <w:rPr>
                <w:rFonts w:hint="eastAsia"/>
                <w:noProof/>
                <w:lang w:eastAsia="zh-CN"/>
              </w:rPr>
              <w:t xml:space="preserve">6.1.6.1, </w:t>
            </w:r>
            <w:r w:rsidR="005C09ED">
              <w:rPr>
                <w:noProof/>
                <w:lang w:eastAsia="zh-CN"/>
              </w:rPr>
              <w:t>6.1.6.2.8</w:t>
            </w:r>
            <w:r>
              <w:rPr>
                <w:noProof/>
                <w:lang w:eastAsia="zh-CN"/>
              </w:rPr>
              <w:t>, 6.1.6.2.x2(new), 6.1.6.2.x3(new), 6.1.6.2.x4(new), A.2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699F4DB6" w:rsidR="001E41F3" w:rsidRDefault="00B61255">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D6361" w14:textId="77777777" w:rsidR="008863B9" w:rsidRDefault="000B54F3">
            <w:pPr>
              <w:pStyle w:val="CRCoverPage"/>
              <w:spacing w:after="0"/>
              <w:ind w:left="100"/>
              <w:rPr>
                <w:noProof/>
                <w:lang w:eastAsia="zh-CN"/>
              </w:rPr>
            </w:pPr>
            <w:r>
              <w:rPr>
                <w:rFonts w:hint="eastAsia"/>
                <w:noProof/>
                <w:lang w:eastAsia="zh-CN"/>
              </w:rPr>
              <w:t>Rev1:</w:t>
            </w:r>
          </w:p>
          <w:p w14:paraId="3799C23B" w14:textId="77777777" w:rsidR="000B54F3" w:rsidRDefault="000B54F3" w:rsidP="000B54F3">
            <w:pPr>
              <w:pStyle w:val="CRCoverPage"/>
              <w:numPr>
                <w:ilvl w:val="0"/>
                <w:numId w:val="3"/>
              </w:numPr>
              <w:spacing w:after="0"/>
              <w:rPr>
                <w:noProof/>
                <w:lang w:eastAsia="zh-CN"/>
              </w:rPr>
            </w:pPr>
            <w:r>
              <w:rPr>
                <w:noProof/>
                <w:lang w:eastAsia="zh-CN"/>
              </w:rPr>
              <w:t>Correct typos on cover.</w:t>
            </w:r>
          </w:p>
          <w:p w14:paraId="5B289800" w14:textId="77777777" w:rsidR="00892864" w:rsidRDefault="00892864" w:rsidP="00892864">
            <w:pPr>
              <w:pStyle w:val="CRCoverPage"/>
              <w:numPr>
                <w:ilvl w:val="0"/>
                <w:numId w:val="3"/>
              </w:numPr>
              <w:spacing w:after="0"/>
              <w:rPr>
                <w:noProof/>
                <w:lang w:eastAsia="zh-CN"/>
              </w:rPr>
            </w:pPr>
            <w:r>
              <w:rPr>
                <w:rFonts w:hint="eastAsia"/>
                <w:noProof/>
                <w:lang w:eastAsia="zh-CN"/>
              </w:rPr>
              <w:t xml:space="preserve">Add </w:t>
            </w:r>
            <w:r>
              <w:rPr>
                <w:lang w:eastAsia="zh-CN"/>
              </w:rPr>
              <w:t xml:space="preserve">maximumResponseTimes and </w:t>
            </w:r>
            <w:r>
              <w:rPr>
                <w:rFonts w:eastAsia="Malgun Gothic"/>
              </w:rPr>
              <w:t xml:space="preserve">maximumLatencys in </w:t>
            </w:r>
            <w:r w:rsidRPr="000B71E3">
              <w:rPr>
                <w:noProof/>
              </w:rPr>
              <w:t>Table </w:t>
            </w:r>
            <w:r w:rsidRPr="000B71E3">
              <w:t xml:space="preserve">6.1.6.2.4-1: </w:t>
            </w:r>
            <w:r w:rsidRPr="000B71E3">
              <w:rPr>
                <w:noProof/>
              </w:rPr>
              <w:t>Definition of type AccessAndMobilitySubscriptionData</w:t>
            </w:r>
            <w:r>
              <w:rPr>
                <w:noProof/>
              </w:rPr>
              <w:t>, and remove newly added n</w:t>
            </w:r>
            <w:r w:rsidRPr="00892864">
              <w:rPr>
                <w:noProof/>
              </w:rPr>
              <w:t>etworkConfigData</w:t>
            </w:r>
            <w:r>
              <w:rPr>
                <w:noProof/>
              </w:rPr>
              <w:t>s.</w:t>
            </w:r>
          </w:p>
          <w:p w14:paraId="3B793160" w14:textId="77777777" w:rsidR="00FF6A1B" w:rsidRDefault="00FF6A1B" w:rsidP="00FF6A1B">
            <w:pPr>
              <w:pStyle w:val="CRCoverPage"/>
              <w:numPr>
                <w:ilvl w:val="0"/>
                <w:numId w:val="3"/>
              </w:numPr>
              <w:spacing w:after="0"/>
              <w:rPr>
                <w:noProof/>
                <w:lang w:eastAsia="zh-CN"/>
              </w:rPr>
            </w:pPr>
            <w:r>
              <w:rPr>
                <w:noProof/>
              </w:rPr>
              <w:t>Remove the n</w:t>
            </w:r>
            <w:r w:rsidRPr="00892864">
              <w:rPr>
                <w:noProof/>
              </w:rPr>
              <w:t>etwork</w:t>
            </w:r>
            <w:r>
              <w:rPr>
                <w:noProof/>
              </w:rPr>
              <w:t xml:space="preserve"> Config parameters from </w:t>
            </w:r>
            <w:r w:rsidRPr="00FF6A1B">
              <w:rPr>
                <w:noProof/>
              </w:rPr>
              <w:t>Table 6.1.6.2.9-1: DnnConfiguration</w:t>
            </w:r>
            <w:r>
              <w:rPr>
                <w:noProof/>
              </w:rPr>
              <w:t xml:space="preserve"> to </w:t>
            </w:r>
            <w:r w:rsidRPr="00D67AB2">
              <w:rPr>
                <w:noProof/>
              </w:rPr>
              <w:t>Table </w:t>
            </w:r>
            <w:r w:rsidRPr="00D67AB2">
              <w:t>6.1.6.2.8-1: SessionManagementSubscriptionData</w:t>
            </w:r>
          </w:p>
          <w:p w14:paraId="05E21127" w14:textId="77777777" w:rsidR="00FF6A1B" w:rsidRDefault="00FF6A1B" w:rsidP="00FF6A1B">
            <w:pPr>
              <w:pStyle w:val="CRCoverPage"/>
              <w:numPr>
                <w:ilvl w:val="0"/>
                <w:numId w:val="3"/>
              </w:numPr>
              <w:spacing w:after="0"/>
              <w:rPr>
                <w:noProof/>
                <w:lang w:eastAsia="zh-CN"/>
              </w:rPr>
            </w:pPr>
            <w:r>
              <w:t>Revise the yaml accordingly.</w:t>
            </w:r>
          </w:p>
          <w:p w14:paraId="4CB8C648" w14:textId="77777777" w:rsidR="00236A8B" w:rsidRDefault="00236A8B" w:rsidP="00236A8B">
            <w:pPr>
              <w:pStyle w:val="CRCoverPage"/>
              <w:spacing w:after="0"/>
            </w:pPr>
          </w:p>
          <w:p w14:paraId="679B9792" w14:textId="77777777" w:rsidR="00236A8B" w:rsidRDefault="00236A8B" w:rsidP="00236A8B">
            <w:pPr>
              <w:pStyle w:val="CRCoverPage"/>
              <w:spacing w:after="0"/>
            </w:pPr>
            <w:r>
              <w:t>Rev2:</w:t>
            </w:r>
          </w:p>
          <w:p w14:paraId="39D4F2F6" w14:textId="77777777" w:rsidR="00236A8B" w:rsidRDefault="00236A8B" w:rsidP="00236A8B">
            <w:pPr>
              <w:pStyle w:val="CRCoverPage"/>
              <w:numPr>
                <w:ilvl w:val="0"/>
                <w:numId w:val="4"/>
              </w:numPr>
              <w:spacing w:after="0"/>
              <w:rPr>
                <w:noProof/>
                <w:lang w:eastAsia="zh-CN"/>
              </w:rPr>
            </w:pPr>
            <w:r>
              <w:lastRenderedPageBreak/>
              <w:t xml:space="preserve">Rename </w:t>
            </w:r>
            <w:r w:rsidRPr="00236A8B">
              <w:t>maximumResponseTimes</w:t>
            </w:r>
            <w:r>
              <w:t xml:space="preserve">s to </w:t>
            </w:r>
            <w:r w:rsidRPr="00236A8B">
              <w:t>maximumResponseTimesList</w:t>
            </w:r>
            <w:r>
              <w:t xml:space="preserve"> and </w:t>
            </w:r>
            <w:r w:rsidRPr="00236A8B">
              <w:t>maximumLatency</w:t>
            </w:r>
            <w:r>
              <w:t xml:space="preserve">s to </w:t>
            </w:r>
            <w:r w:rsidRPr="00236A8B">
              <w:t>maximumLatencyList</w:t>
            </w:r>
            <w:r>
              <w:t xml:space="preserve"> in </w:t>
            </w:r>
            <w:r w:rsidRPr="00236A8B">
              <w:t>Table 6.1.6.2.4-1</w:t>
            </w:r>
            <w:r>
              <w:t xml:space="preserve"> and openAPI</w:t>
            </w:r>
          </w:p>
          <w:p w14:paraId="59839F08" w14:textId="77777777" w:rsidR="002501A1" w:rsidRDefault="002501A1" w:rsidP="002501A1">
            <w:pPr>
              <w:pStyle w:val="CRCoverPage"/>
              <w:numPr>
                <w:ilvl w:val="0"/>
                <w:numId w:val="4"/>
              </w:numPr>
              <w:spacing w:after="0"/>
              <w:rPr>
                <w:noProof/>
                <w:lang w:eastAsia="zh-CN"/>
              </w:rPr>
            </w:pPr>
            <w:r>
              <w:t xml:space="preserve">Rename </w:t>
            </w:r>
            <w:r w:rsidRPr="002501A1">
              <w:t>suggestedPacketNumDl</w:t>
            </w:r>
            <w:r>
              <w:t xml:space="preserve">s to </w:t>
            </w:r>
            <w:r w:rsidRPr="002501A1">
              <w:t>suggestedPacketNumDlList</w:t>
            </w:r>
            <w:r>
              <w:t xml:space="preserve"> in </w:t>
            </w:r>
            <w:r w:rsidRPr="002501A1">
              <w:t>Table 6.1.6.2.8-1</w:t>
            </w:r>
            <w:r>
              <w:t xml:space="preserve"> and openAPI</w:t>
            </w:r>
          </w:p>
          <w:p w14:paraId="217DB948" w14:textId="77777777" w:rsidR="002501A1" w:rsidRDefault="008E1A99" w:rsidP="008E1A99">
            <w:pPr>
              <w:pStyle w:val="CRCoverPage"/>
              <w:numPr>
                <w:ilvl w:val="0"/>
                <w:numId w:val="4"/>
              </w:numPr>
              <w:spacing w:after="0"/>
              <w:rPr>
                <w:noProof/>
                <w:lang w:eastAsia="zh-CN"/>
              </w:rPr>
            </w:pPr>
            <w:r>
              <w:t>Correct typos</w:t>
            </w:r>
            <w:r w:rsidR="002501A1">
              <w:t xml:space="preserve"> in </w:t>
            </w:r>
            <w:r w:rsidR="002501A1" w:rsidRPr="00236A8B">
              <w:t>Table 6.1.6.2.4-1</w:t>
            </w:r>
            <w:r w:rsidR="002501A1">
              <w:t xml:space="preserve"> and </w:t>
            </w:r>
            <w:r w:rsidR="002501A1" w:rsidRPr="002501A1">
              <w:t>Table 6.1.6.2.8-1</w:t>
            </w:r>
            <w:r>
              <w:t xml:space="preserve">, </w:t>
            </w:r>
            <w:r w:rsidRPr="008E1A99">
              <w:t>Table 6.1.6.2.x2-1</w:t>
            </w:r>
            <w:r>
              <w:t>, Table 6.1.6.2.x3</w:t>
            </w:r>
            <w:r w:rsidRPr="008E1A99">
              <w:t>-1</w:t>
            </w:r>
          </w:p>
          <w:p w14:paraId="6F39D638" w14:textId="77777777" w:rsidR="005A1EB3" w:rsidRDefault="005A1EB3" w:rsidP="005A1EB3">
            <w:pPr>
              <w:pStyle w:val="CRCoverPage"/>
              <w:spacing w:after="0"/>
            </w:pPr>
          </w:p>
          <w:p w14:paraId="18DC2519" w14:textId="77777777" w:rsidR="005A1EB3" w:rsidRDefault="005A1EB3" w:rsidP="005A1EB3">
            <w:pPr>
              <w:pStyle w:val="CRCoverPage"/>
              <w:spacing w:after="0"/>
            </w:pPr>
            <w:r>
              <w:t>Rev3:</w:t>
            </w:r>
          </w:p>
          <w:p w14:paraId="35EDE8DF" w14:textId="23C440A2" w:rsidR="005A1EB3" w:rsidRDefault="005A1EB3" w:rsidP="005A1EB3">
            <w:pPr>
              <w:pStyle w:val="CRCoverPage"/>
              <w:numPr>
                <w:ilvl w:val="0"/>
                <w:numId w:val="5"/>
              </w:numPr>
              <w:spacing w:after="0"/>
              <w:rPr>
                <w:rFonts w:eastAsia="Malgun Gothic"/>
              </w:rPr>
            </w:pPr>
            <w:r>
              <w:t>Correct data type N</w:t>
            </w:r>
            <w:r w:rsidRPr="00227CA9">
              <w:t>ssai</w:t>
            </w:r>
            <w:r>
              <w:t xml:space="preserve"> to Sn</w:t>
            </w:r>
            <w:r w:rsidRPr="00227CA9">
              <w:t>ssai</w:t>
            </w:r>
            <w:r>
              <w:t xml:space="preserve"> and revise the array(DNN) to DNN in </w:t>
            </w:r>
            <w:r w:rsidRPr="000B71E3">
              <w:rPr>
                <w:noProof/>
              </w:rPr>
              <w:t>Table </w:t>
            </w:r>
            <w:r w:rsidRPr="000B71E3">
              <w:t>6.1.6.2.</w:t>
            </w:r>
            <w:r>
              <w:t>x2</w:t>
            </w:r>
            <w:r w:rsidRPr="000B71E3">
              <w:t xml:space="preserve">-1: </w:t>
            </w:r>
            <w:r w:rsidRPr="000B71E3">
              <w:rPr>
                <w:noProof/>
              </w:rPr>
              <w:t xml:space="preserve">Definition of type </w:t>
            </w:r>
            <w:r>
              <w:rPr>
                <w:lang w:eastAsia="zh-CN"/>
              </w:rPr>
              <w:t>MaximumResponseTime</w:t>
            </w:r>
            <w:r>
              <w:rPr>
                <w:rFonts w:eastAsia="Malgun Gothic"/>
              </w:rPr>
              <w:t>.</w:t>
            </w:r>
          </w:p>
          <w:p w14:paraId="3AF04FD5" w14:textId="77777777" w:rsidR="005A1EB3" w:rsidRPr="005A1EB3" w:rsidRDefault="005A1EB3" w:rsidP="005A1EB3">
            <w:pPr>
              <w:pStyle w:val="CRCoverPage"/>
              <w:numPr>
                <w:ilvl w:val="0"/>
                <w:numId w:val="5"/>
              </w:numPr>
              <w:spacing w:after="0"/>
              <w:rPr>
                <w:noProof/>
                <w:lang w:eastAsia="zh-CN"/>
              </w:rPr>
            </w:pPr>
            <w:r>
              <w:t>Correct data type N</w:t>
            </w:r>
            <w:r w:rsidRPr="00227CA9">
              <w:t>ssai</w:t>
            </w:r>
            <w:r>
              <w:t xml:space="preserve"> to Sn</w:t>
            </w:r>
            <w:r w:rsidRPr="00227CA9">
              <w:t>ssai</w:t>
            </w:r>
            <w:r>
              <w:t xml:space="preserve"> and revise the array(DNN) to DNN in </w:t>
            </w:r>
            <w:r w:rsidRPr="000B71E3">
              <w:rPr>
                <w:noProof/>
              </w:rPr>
              <w:t>Table </w:t>
            </w:r>
            <w:r w:rsidRPr="000B71E3">
              <w:t>6.1.6.2.</w:t>
            </w:r>
            <w:r>
              <w:t>x3</w:t>
            </w:r>
            <w:r w:rsidRPr="000B71E3">
              <w:t xml:space="preserve">-1: </w:t>
            </w:r>
            <w:r w:rsidRPr="000B71E3">
              <w:rPr>
                <w:noProof/>
              </w:rPr>
              <w:t xml:space="preserve">Definition of type </w:t>
            </w:r>
            <w:r>
              <w:rPr>
                <w:rFonts w:eastAsia="Malgun Gothic"/>
              </w:rPr>
              <w:t>MaximumLatency.</w:t>
            </w:r>
          </w:p>
          <w:p w14:paraId="190A32EA" w14:textId="77777777" w:rsidR="005A1EB3" w:rsidRPr="00A3415E" w:rsidRDefault="005A1EB3" w:rsidP="005A1EB3">
            <w:pPr>
              <w:pStyle w:val="CRCoverPage"/>
              <w:numPr>
                <w:ilvl w:val="0"/>
                <w:numId w:val="5"/>
              </w:numPr>
              <w:spacing w:after="0"/>
              <w:rPr>
                <w:noProof/>
                <w:lang w:eastAsia="zh-CN"/>
              </w:rPr>
            </w:pPr>
            <w:r>
              <w:rPr>
                <w:rFonts w:eastAsia="Malgun Gothic"/>
              </w:rPr>
              <w:t>Correct typos in Open API Nudm_SDM API and revise  Open API Nudm_SDM API according to the revisions above.</w:t>
            </w:r>
          </w:p>
          <w:p w14:paraId="374FE737" w14:textId="77777777" w:rsidR="00A3415E" w:rsidRDefault="00A3415E" w:rsidP="00A3415E">
            <w:pPr>
              <w:pStyle w:val="CRCoverPage"/>
              <w:spacing w:after="0"/>
              <w:rPr>
                <w:rFonts w:eastAsia="Malgun Gothic"/>
              </w:rPr>
            </w:pPr>
          </w:p>
          <w:p w14:paraId="17FB031E" w14:textId="77777777" w:rsidR="00A3415E" w:rsidRDefault="00A3415E" w:rsidP="00A3415E">
            <w:pPr>
              <w:pStyle w:val="CRCoverPage"/>
              <w:spacing w:after="0"/>
              <w:rPr>
                <w:rFonts w:eastAsia="Malgun Gothic"/>
              </w:rPr>
            </w:pPr>
            <w:r>
              <w:rPr>
                <w:rFonts w:eastAsia="Malgun Gothic"/>
              </w:rPr>
              <w:t>Rev4:</w:t>
            </w:r>
          </w:p>
          <w:p w14:paraId="0428363C" w14:textId="77777777" w:rsidR="00A3415E" w:rsidRPr="00E81EDF" w:rsidRDefault="00A3415E" w:rsidP="00A3415E">
            <w:pPr>
              <w:pStyle w:val="CRCoverPage"/>
              <w:numPr>
                <w:ilvl w:val="0"/>
                <w:numId w:val="6"/>
              </w:numPr>
              <w:spacing w:after="0"/>
              <w:rPr>
                <w:noProof/>
                <w:lang w:eastAsia="zh-CN"/>
              </w:rPr>
            </w:pPr>
            <w:r>
              <w:rPr>
                <w:rFonts w:eastAsia="Malgun Gothic"/>
              </w:rPr>
              <w:t xml:space="preserve">Improve the description of attribute </w:t>
            </w:r>
            <w:r w:rsidRPr="00A3415E">
              <w:rPr>
                <w:rFonts w:eastAsia="Malgun Gothic"/>
              </w:rPr>
              <w:t>suggestedPacketNumDlList</w:t>
            </w:r>
            <w:r>
              <w:rPr>
                <w:rFonts w:eastAsia="Malgun Gothic"/>
              </w:rPr>
              <w:t xml:space="preserve"> of data type </w:t>
            </w:r>
            <w:r w:rsidRPr="00A3415E">
              <w:rPr>
                <w:rFonts w:eastAsia="Malgun Gothic"/>
              </w:rPr>
              <w:t>SessionManagementSubscriptionData</w:t>
            </w:r>
          </w:p>
          <w:p w14:paraId="7B5DAC05" w14:textId="7E9BD6B4" w:rsidR="00E81EDF" w:rsidRDefault="00E81EDF" w:rsidP="00A3415E">
            <w:pPr>
              <w:pStyle w:val="CRCoverPage"/>
              <w:numPr>
                <w:ilvl w:val="0"/>
                <w:numId w:val="6"/>
              </w:numPr>
              <w:spacing w:after="0"/>
              <w:rPr>
                <w:noProof/>
                <w:lang w:eastAsia="zh-CN"/>
              </w:rPr>
            </w:pPr>
            <w:r>
              <w:rPr>
                <w:rFonts w:eastAsia="Malgun Gothic"/>
              </w:rPr>
              <w:t>Not show the changes over changes.</w:t>
            </w:r>
          </w:p>
        </w:tc>
      </w:tr>
    </w:tbl>
    <w:p w14:paraId="4E710777" w14:textId="5087E235" w:rsidR="001E41F3" w:rsidRDefault="001E41F3">
      <w:pPr>
        <w:pStyle w:val="CRCoverPage"/>
        <w:spacing w:after="0"/>
        <w:rPr>
          <w:noProof/>
          <w:sz w:val="8"/>
          <w:szCs w:val="8"/>
        </w:rPr>
      </w:pPr>
    </w:p>
    <w:p w14:paraId="61383918" w14:textId="77777777" w:rsidR="001E41F3" w:rsidRPr="005A1EB3" w:rsidRDefault="001E41F3">
      <w:pPr>
        <w:rPr>
          <w:noProof/>
        </w:rPr>
        <w:sectPr w:rsidR="001E41F3" w:rsidRPr="005A1EB3">
          <w:headerReference w:type="even" r:id="rId17"/>
          <w:footnotePr>
            <w:numRestart w:val="eachSect"/>
          </w:footnotePr>
          <w:pgSz w:w="11907" w:h="16840" w:code="9"/>
          <w:pgMar w:top="1418" w:right="1134" w:bottom="1134" w:left="1134" w:header="680" w:footer="567" w:gutter="0"/>
          <w:cols w:space="720"/>
        </w:sectPr>
      </w:pPr>
    </w:p>
    <w:p w14:paraId="1CCB91FF" w14:textId="0C47CAC3" w:rsidR="003F309F" w:rsidRPr="00E37FA5" w:rsidRDefault="00E37FA5" w:rsidP="00E37FA5">
      <w:pPr>
        <w:jc w:val="center"/>
        <w:rPr>
          <w:noProof/>
          <w:sz w:val="24"/>
          <w:szCs w:val="24"/>
          <w:lang w:eastAsia="zh-CN"/>
        </w:rPr>
      </w:pPr>
      <w:r w:rsidRPr="00E37FA5">
        <w:rPr>
          <w:noProof/>
          <w:sz w:val="24"/>
          <w:szCs w:val="24"/>
          <w:highlight w:val="yellow"/>
          <w:lang w:eastAsia="zh-CN"/>
        </w:rPr>
        <w:lastRenderedPageBreak/>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1A5A630C" w14:textId="77777777" w:rsidR="0037350B" w:rsidRPr="000B71E3" w:rsidRDefault="0037350B" w:rsidP="0037350B">
      <w:pPr>
        <w:pStyle w:val="4"/>
      </w:pPr>
      <w:bookmarkStart w:id="5" w:name="_Toc11338577"/>
      <w:bookmarkStart w:id="6" w:name="OLE_LINK14"/>
      <w:bookmarkStart w:id="7" w:name="_Toc11338361"/>
      <w:r w:rsidRPr="000B71E3">
        <w:t>6.1.6.1</w:t>
      </w:r>
      <w:r w:rsidRPr="000B71E3">
        <w:tab/>
        <w:t>General</w:t>
      </w:r>
      <w:bookmarkEnd w:id="5"/>
    </w:p>
    <w:p w14:paraId="189685D3" w14:textId="77777777" w:rsidR="0037350B" w:rsidRPr="000B71E3" w:rsidRDefault="0037350B" w:rsidP="0037350B">
      <w:r w:rsidRPr="000B71E3">
        <w:t xml:space="preserve">This </w:t>
      </w:r>
      <w:r>
        <w:t>clause</w:t>
      </w:r>
      <w:r w:rsidRPr="000B71E3">
        <w:t xml:space="preserve"> specifies the application data model supported by the API.</w:t>
      </w:r>
    </w:p>
    <w:p w14:paraId="6198A78C" w14:textId="77777777" w:rsidR="0037350B" w:rsidRPr="000B71E3" w:rsidRDefault="0037350B" w:rsidP="0037350B">
      <w:r w:rsidRPr="000B71E3">
        <w:t>Table 6.1.6.1-1 specifies the structured data types defined for the Nudm_SDM service API. For simple data types defined for the Nudm_SDM service API see table 6.1.6.3.2-1.</w:t>
      </w:r>
    </w:p>
    <w:p w14:paraId="38609308" w14:textId="77777777" w:rsidR="0037350B" w:rsidRPr="000B71E3" w:rsidRDefault="0037350B" w:rsidP="0037350B">
      <w:pPr>
        <w:pStyle w:val="TH"/>
      </w:pPr>
      <w:r w:rsidRPr="000B71E3">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7350B" w:rsidRPr="000B71E3" w14:paraId="407981E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56655" w14:textId="77777777" w:rsidR="0037350B" w:rsidRPr="000B71E3" w:rsidRDefault="0037350B" w:rsidP="00B81E09">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63AF35" w14:textId="77777777" w:rsidR="0037350B" w:rsidRPr="000B71E3" w:rsidRDefault="0037350B" w:rsidP="00B81E09">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45667C" w14:textId="77777777" w:rsidR="0037350B" w:rsidRPr="000B71E3" w:rsidRDefault="0037350B" w:rsidP="00B81E09">
            <w:pPr>
              <w:pStyle w:val="TAH"/>
            </w:pPr>
            <w:r w:rsidRPr="000B71E3">
              <w:t>Description</w:t>
            </w:r>
          </w:p>
        </w:tc>
      </w:tr>
      <w:tr w:rsidR="0037350B" w:rsidRPr="000B71E3" w14:paraId="36BAF6B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9797A" w14:textId="77777777" w:rsidR="0037350B" w:rsidRPr="000B71E3" w:rsidRDefault="0037350B" w:rsidP="00B81E09">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1F35E8C8" w14:textId="77777777" w:rsidR="0037350B" w:rsidRPr="000B71E3" w:rsidRDefault="0037350B" w:rsidP="00B81E09">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7230019E" w14:textId="77777777" w:rsidR="0037350B" w:rsidRPr="000B71E3" w:rsidRDefault="0037350B" w:rsidP="00B81E09">
            <w:pPr>
              <w:pStyle w:val="TAL"/>
              <w:rPr>
                <w:rFonts w:cs="Arial"/>
                <w:szCs w:val="18"/>
              </w:rPr>
            </w:pPr>
            <w:r w:rsidRPr="000B71E3">
              <w:rPr>
                <w:rFonts w:cs="Arial"/>
                <w:szCs w:val="18"/>
              </w:rPr>
              <w:t>Network Slice Selection Assistance Information</w:t>
            </w:r>
          </w:p>
        </w:tc>
      </w:tr>
      <w:tr w:rsidR="0037350B" w:rsidRPr="000B71E3" w14:paraId="4AA59C0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8CA0A" w14:textId="77777777" w:rsidR="0037350B" w:rsidRPr="000B71E3" w:rsidRDefault="0037350B" w:rsidP="00B81E09">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298BB481" w14:textId="77777777" w:rsidR="0037350B" w:rsidRPr="000B71E3" w:rsidRDefault="0037350B" w:rsidP="00B81E09">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6F988EA7" w14:textId="77777777" w:rsidR="0037350B" w:rsidRPr="000B71E3" w:rsidRDefault="0037350B" w:rsidP="00B81E09">
            <w:pPr>
              <w:pStyle w:val="TAL"/>
              <w:rPr>
                <w:rFonts w:cs="Arial"/>
                <w:szCs w:val="18"/>
              </w:rPr>
            </w:pPr>
            <w:r w:rsidRPr="000B71E3">
              <w:rPr>
                <w:rFonts w:cs="Arial"/>
                <w:szCs w:val="18"/>
              </w:rPr>
              <w:t>A subscription to notifications</w:t>
            </w:r>
          </w:p>
        </w:tc>
      </w:tr>
      <w:tr w:rsidR="0037350B" w:rsidRPr="000B71E3" w14:paraId="5E1DD8B2"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604A1B" w14:textId="77777777" w:rsidR="0037350B" w:rsidRPr="000B71E3" w:rsidRDefault="0037350B" w:rsidP="00B81E09">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07CE2A" w14:textId="77777777" w:rsidR="0037350B" w:rsidRPr="000B71E3" w:rsidRDefault="0037350B" w:rsidP="00B81E09">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497D11BA" w14:textId="77777777" w:rsidR="0037350B" w:rsidRPr="000B71E3" w:rsidRDefault="0037350B" w:rsidP="00B81E09">
            <w:pPr>
              <w:pStyle w:val="TAL"/>
              <w:rPr>
                <w:rFonts w:cs="Arial"/>
                <w:szCs w:val="18"/>
              </w:rPr>
            </w:pPr>
            <w:r w:rsidRPr="000B71E3">
              <w:rPr>
                <w:rFonts w:cs="Arial"/>
                <w:szCs w:val="18"/>
              </w:rPr>
              <w:t>Access and Mobility Subscription Data</w:t>
            </w:r>
          </w:p>
        </w:tc>
      </w:tr>
      <w:tr w:rsidR="0037350B" w:rsidRPr="000B71E3" w14:paraId="1B17B4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F137C" w14:textId="77777777" w:rsidR="0037350B" w:rsidRPr="000B71E3" w:rsidRDefault="0037350B" w:rsidP="00B81E09">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F6B4852" w14:textId="77777777" w:rsidR="0037350B" w:rsidRPr="000B71E3" w:rsidRDefault="0037350B" w:rsidP="00B81E09">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01C26E8C" w14:textId="77777777" w:rsidR="0037350B" w:rsidRPr="000B71E3" w:rsidRDefault="0037350B" w:rsidP="00B81E09">
            <w:pPr>
              <w:pStyle w:val="TAL"/>
              <w:rPr>
                <w:rFonts w:cs="Arial"/>
                <w:szCs w:val="18"/>
              </w:rPr>
            </w:pPr>
            <w:r w:rsidRPr="000B71E3">
              <w:rPr>
                <w:rFonts w:cs="Arial"/>
                <w:szCs w:val="18"/>
              </w:rPr>
              <w:t>SMF Selection Subscription Data</w:t>
            </w:r>
          </w:p>
        </w:tc>
      </w:tr>
      <w:tr w:rsidR="0037350B" w:rsidRPr="000B71E3" w14:paraId="0571931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66C34" w14:textId="77777777" w:rsidR="0037350B" w:rsidRPr="000B71E3" w:rsidRDefault="0037350B" w:rsidP="00B81E09">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7AF1FD20" w14:textId="77777777" w:rsidR="0037350B" w:rsidRPr="000B71E3" w:rsidRDefault="0037350B" w:rsidP="00B81E09">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3088A6BE" w14:textId="77777777" w:rsidR="0037350B" w:rsidRPr="000B71E3" w:rsidRDefault="0037350B" w:rsidP="00B81E09">
            <w:pPr>
              <w:pStyle w:val="TAL"/>
              <w:rPr>
                <w:rFonts w:cs="Arial"/>
                <w:szCs w:val="18"/>
              </w:rPr>
            </w:pPr>
            <w:r w:rsidRPr="000B71E3">
              <w:rPr>
                <w:rFonts w:cs="Arial"/>
                <w:szCs w:val="18"/>
              </w:rPr>
              <w:t>UE Context In SMF Data</w:t>
            </w:r>
          </w:p>
        </w:tc>
      </w:tr>
      <w:tr w:rsidR="0037350B" w:rsidRPr="000B71E3" w14:paraId="4859A21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2427C0" w14:textId="77777777" w:rsidR="0037350B" w:rsidRPr="000B71E3" w:rsidRDefault="0037350B" w:rsidP="00B81E09">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1315E784" w14:textId="77777777" w:rsidR="0037350B" w:rsidRPr="000B71E3" w:rsidRDefault="0037350B" w:rsidP="00B81E09">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4A5F62AF" w14:textId="77777777" w:rsidR="0037350B" w:rsidRPr="000B71E3" w:rsidRDefault="0037350B" w:rsidP="00B81E09">
            <w:pPr>
              <w:pStyle w:val="TAL"/>
              <w:rPr>
                <w:rFonts w:cs="Arial"/>
                <w:szCs w:val="18"/>
              </w:rPr>
            </w:pPr>
          </w:p>
        </w:tc>
      </w:tr>
      <w:tr w:rsidR="0037350B" w:rsidRPr="000B71E3" w14:paraId="2FB17F8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AC80B6" w14:textId="77777777" w:rsidR="0037350B" w:rsidRPr="000B71E3" w:rsidRDefault="0037350B" w:rsidP="00B81E09">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41D2819C" w14:textId="77777777" w:rsidR="0037350B" w:rsidRPr="000B71E3" w:rsidRDefault="0037350B" w:rsidP="00B81E09">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3C3200E" w14:textId="77777777" w:rsidR="0037350B" w:rsidRPr="000B71E3" w:rsidRDefault="0037350B" w:rsidP="00B81E09">
            <w:pPr>
              <w:pStyle w:val="TAL"/>
              <w:rPr>
                <w:rFonts w:cs="Arial"/>
                <w:szCs w:val="18"/>
              </w:rPr>
            </w:pPr>
            <w:r w:rsidRPr="000B71E3">
              <w:rPr>
                <w:rFonts w:cs="Arial"/>
                <w:szCs w:val="18"/>
              </w:rPr>
              <w:t>Data Network Name and associated information (LBO roaming allowed flag)</w:t>
            </w:r>
          </w:p>
        </w:tc>
      </w:tr>
      <w:tr w:rsidR="0037350B" w:rsidRPr="000B71E3" w14:paraId="59D0B89D"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5E144" w14:textId="77777777" w:rsidR="0037350B" w:rsidRPr="000B71E3" w:rsidRDefault="0037350B" w:rsidP="00B81E09">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04FC047" w14:textId="77777777" w:rsidR="0037350B" w:rsidRPr="000B71E3" w:rsidRDefault="0037350B" w:rsidP="00B81E09">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5E901DB6" w14:textId="77777777" w:rsidR="0037350B" w:rsidRPr="000B71E3" w:rsidRDefault="0037350B" w:rsidP="00B81E09">
            <w:pPr>
              <w:pStyle w:val="TAL"/>
              <w:rPr>
                <w:rFonts w:cs="Arial"/>
                <w:szCs w:val="18"/>
              </w:rPr>
            </w:pPr>
            <w:r w:rsidRPr="000B71E3">
              <w:rPr>
                <w:rFonts w:cs="Arial"/>
                <w:szCs w:val="18"/>
              </w:rPr>
              <w:t>S-NSSAI and associated information (DNN Info)</w:t>
            </w:r>
          </w:p>
        </w:tc>
      </w:tr>
      <w:tr w:rsidR="0037350B" w:rsidRPr="000B71E3" w14:paraId="6218A5D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4755A6" w14:textId="77777777" w:rsidR="0037350B" w:rsidRPr="000B71E3" w:rsidRDefault="0037350B" w:rsidP="00B81E09">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6AD8963" w14:textId="77777777" w:rsidR="0037350B" w:rsidRPr="000B71E3" w:rsidRDefault="0037350B" w:rsidP="00B81E09">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0A7C6AC4" w14:textId="77777777" w:rsidR="0037350B" w:rsidRPr="000B71E3" w:rsidRDefault="0037350B" w:rsidP="00B81E09">
            <w:pPr>
              <w:pStyle w:val="TAL"/>
              <w:rPr>
                <w:rFonts w:cs="Arial"/>
                <w:szCs w:val="18"/>
              </w:rPr>
            </w:pPr>
            <w:r w:rsidRPr="000B71E3">
              <w:rPr>
                <w:rFonts w:cs="Arial"/>
                <w:szCs w:val="18"/>
              </w:rPr>
              <w:t>User subscribed session management data</w:t>
            </w:r>
          </w:p>
        </w:tc>
      </w:tr>
      <w:tr w:rsidR="0037350B" w:rsidRPr="000B71E3" w14:paraId="44D85A5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EEB44" w14:textId="77777777" w:rsidR="0037350B" w:rsidRPr="000B71E3" w:rsidRDefault="0037350B" w:rsidP="00B81E09">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79B47873" w14:textId="77777777" w:rsidR="0037350B" w:rsidRPr="000B71E3" w:rsidRDefault="0037350B" w:rsidP="00B81E09">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1B7DD16F" w14:textId="77777777" w:rsidR="0037350B" w:rsidRPr="000B71E3" w:rsidRDefault="0037350B" w:rsidP="00B81E09">
            <w:pPr>
              <w:pStyle w:val="TAL"/>
              <w:rPr>
                <w:rFonts w:cs="Arial"/>
                <w:szCs w:val="18"/>
              </w:rPr>
            </w:pPr>
            <w:r w:rsidRPr="000B71E3">
              <w:rPr>
                <w:rFonts w:cs="Arial"/>
                <w:szCs w:val="18"/>
              </w:rPr>
              <w:t>User subscribed data network configuration</w:t>
            </w:r>
          </w:p>
        </w:tc>
      </w:tr>
      <w:tr w:rsidR="0037350B" w:rsidRPr="000B71E3" w14:paraId="712B7CE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E1B89" w14:textId="77777777" w:rsidR="0037350B" w:rsidRPr="000B71E3" w:rsidRDefault="0037350B" w:rsidP="00B81E09">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27433A80" w14:textId="77777777" w:rsidR="0037350B" w:rsidRPr="000B71E3" w:rsidRDefault="0037350B" w:rsidP="00B81E09">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9281146" w14:textId="77777777" w:rsidR="0037350B" w:rsidRPr="000B71E3" w:rsidRDefault="0037350B" w:rsidP="00B81E09">
            <w:pPr>
              <w:pStyle w:val="TAL"/>
              <w:rPr>
                <w:rFonts w:cs="Arial"/>
                <w:szCs w:val="18"/>
              </w:rPr>
            </w:pPr>
            <w:r w:rsidRPr="000B71E3">
              <w:rPr>
                <w:rFonts w:cs="Arial"/>
                <w:szCs w:val="18"/>
              </w:rPr>
              <w:t>Default/allowed session types for a data network</w:t>
            </w:r>
          </w:p>
        </w:tc>
      </w:tr>
      <w:tr w:rsidR="0037350B" w:rsidRPr="000B71E3" w14:paraId="20A09BD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64696A" w14:textId="77777777" w:rsidR="0037350B" w:rsidRPr="000B71E3" w:rsidRDefault="0037350B" w:rsidP="00B81E09">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232CCEC4" w14:textId="77777777" w:rsidR="0037350B" w:rsidRPr="000B71E3" w:rsidRDefault="0037350B" w:rsidP="00B81E09">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09050515" w14:textId="77777777" w:rsidR="0037350B" w:rsidRPr="000B71E3" w:rsidRDefault="0037350B" w:rsidP="00B81E09">
            <w:pPr>
              <w:pStyle w:val="TAL"/>
              <w:rPr>
                <w:rFonts w:cs="Arial"/>
                <w:szCs w:val="18"/>
              </w:rPr>
            </w:pPr>
            <w:r w:rsidRPr="000B71E3">
              <w:rPr>
                <w:rFonts w:cs="Arial"/>
                <w:szCs w:val="18"/>
              </w:rPr>
              <w:t>Default/allowed SSC modes for a data network</w:t>
            </w:r>
          </w:p>
        </w:tc>
      </w:tr>
      <w:tr w:rsidR="0037350B" w:rsidRPr="000B71E3" w14:paraId="557033A1"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88780D" w14:textId="77777777" w:rsidR="0037350B" w:rsidRPr="000B71E3" w:rsidRDefault="0037350B" w:rsidP="00B81E09">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A7273D9" w14:textId="77777777" w:rsidR="0037350B" w:rsidRPr="000B71E3" w:rsidRDefault="0037350B" w:rsidP="00B81E09">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D31F9B" w14:textId="77777777" w:rsidR="0037350B" w:rsidRPr="000B71E3" w:rsidRDefault="0037350B" w:rsidP="00B81E09">
            <w:pPr>
              <w:pStyle w:val="TAL"/>
              <w:rPr>
                <w:rFonts w:cs="Arial"/>
                <w:szCs w:val="18"/>
              </w:rPr>
            </w:pPr>
            <w:r w:rsidRPr="000B71E3">
              <w:rPr>
                <w:rFonts w:cs="Arial"/>
                <w:szCs w:val="18"/>
              </w:rPr>
              <w:t>SMS Management Subscription Data</w:t>
            </w:r>
          </w:p>
        </w:tc>
      </w:tr>
      <w:tr w:rsidR="0037350B" w:rsidRPr="000B71E3" w14:paraId="560CF9F7"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99BC7" w14:textId="77777777" w:rsidR="0037350B" w:rsidRPr="000B71E3" w:rsidRDefault="0037350B" w:rsidP="00B81E09">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059F788" w14:textId="77777777" w:rsidR="0037350B" w:rsidRPr="000B71E3" w:rsidRDefault="0037350B" w:rsidP="00B81E09">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467A1F3B" w14:textId="77777777" w:rsidR="0037350B" w:rsidRPr="000B71E3" w:rsidRDefault="0037350B" w:rsidP="00B81E09">
            <w:pPr>
              <w:pStyle w:val="TAL"/>
              <w:rPr>
                <w:rFonts w:cs="Arial"/>
                <w:szCs w:val="18"/>
              </w:rPr>
            </w:pPr>
            <w:r w:rsidRPr="000B71E3">
              <w:rPr>
                <w:rFonts w:cs="Arial"/>
                <w:szCs w:val="18"/>
              </w:rPr>
              <w:t>SUPI that corresponds to a given GPSI</w:t>
            </w:r>
          </w:p>
        </w:tc>
      </w:tr>
      <w:tr w:rsidR="0037350B" w:rsidRPr="000B71E3" w14:paraId="4AAFD5E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DE6946" w14:textId="77777777" w:rsidR="0037350B" w:rsidRPr="000B71E3" w:rsidRDefault="0037350B" w:rsidP="00B81E09">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51797586" w14:textId="77777777" w:rsidR="0037350B" w:rsidRPr="000B71E3" w:rsidRDefault="0037350B" w:rsidP="00B81E09">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B9E8061" w14:textId="77777777" w:rsidR="0037350B" w:rsidRPr="000B71E3" w:rsidRDefault="0037350B" w:rsidP="00B81E09">
            <w:pPr>
              <w:pStyle w:val="TAL"/>
              <w:rPr>
                <w:rFonts w:cs="Arial"/>
                <w:szCs w:val="18"/>
              </w:rPr>
            </w:pPr>
            <w:r w:rsidRPr="000B71E3">
              <w:rPr>
                <w:rFonts w:cs="Arial"/>
                <w:szCs w:val="18"/>
              </w:rPr>
              <w:t>IP address (IPv4, or IPv6, or IPv6 prefix)</w:t>
            </w:r>
          </w:p>
        </w:tc>
      </w:tr>
      <w:tr w:rsidR="0037350B" w:rsidRPr="000B71E3" w14:paraId="1C35AD1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D5EB3" w14:textId="77777777" w:rsidR="0037350B" w:rsidRPr="000B71E3" w:rsidRDefault="0037350B" w:rsidP="00B81E09">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416CED2" w14:textId="77777777" w:rsidR="0037350B" w:rsidRPr="000B71E3" w:rsidRDefault="0037350B" w:rsidP="00B81E0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A09274F" w14:textId="77777777" w:rsidR="0037350B" w:rsidRPr="000B71E3" w:rsidRDefault="0037350B" w:rsidP="00B81E09">
            <w:pPr>
              <w:pStyle w:val="TAL"/>
              <w:rPr>
                <w:rFonts w:cs="Arial"/>
                <w:szCs w:val="18"/>
              </w:rPr>
            </w:pPr>
            <w:r w:rsidRPr="000B71E3">
              <w:rPr>
                <w:rFonts w:cs="Arial"/>
                <w:szCs w:val="18"/>
              </w:rPr>
              <w:t>3GPP Charging Characteristics</w:t>
            </w:r>
          </w:p>
        </w:tc>
      </w:tr>
      <w:tr w:rsidR="0037350B" w:rsidRPr="000B71E3" w14:paraId="6C57779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3DDEFC" w14:textId="77777777" w:rsidR="0037350B" w:rsidRPr="000B71E3" w:rsidRDefault="0037350B" w:rsidP="00B81E09">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2AA05A04" w14:textId="77777777" w:rsidR="0037350B" w:rsidRPr="000B71E3" w:rsidRDefault="0037350B" w:rsidP="00B81E0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4AA1794" w14:textId="77777777" w:rsidR="0037350B" w:rsidRPr="000B71E3" w:rsidRDefault="0037350B" w:rsidP="00B81E09">
            <w:pPr>
              <w:pStyle w:val="TAL"/>
              <w:rPr>
                <w:rFonts w:cs="Arial"/>
                <w:szCs w:val="18"/>
              </w:rPr>
            </w:pPr>
            <w:r w:rsidRPr="000B71E3">
              <w:rPr>
                <w:rFonts w:cs="Arial"/>
                <w:szCs w:val="18"/>
              </w:rPr>
              <w:t>Interworking with EPS Indication</w:t>
            </w:r>
          </w:p>
        </w:tc>
      </w:tr>
      <w:tr w:rsidR="0037350B" w:rsidRPr="000B71E3" w14:paraId="01B36F37"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9381C4" w14:textId="77777777" w:rsidR="0037350B" w:rsidRPr="000B71E3" w:rsidRDefault="0037350B" w:rsidP="00B81E09">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FE6391C" w14:textId="77777777" w:rsidR="0037350B" w:rsidRPr="000B71E3" w:rsidRDefault="0037350B" w:rsidP="00B81E09">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5E29B938" w14:textId="77777777" w:rsidR="0037350B" w:rsidRPr="000B71E3" w:rsidRDefault="0037350B" w:rsidP="00B81E09">
            <w:pPr>
              <w:pStyle w:val="TAL"/>
              <w:rPr>
                <w:rFonts w:cs="Arial"/>
                <w:szCs w:val="18"/>
              </w:rPr>
            </w:pPr>
          </w:p>
        </w:tc>
      </w:tr>
      <w:tr w:rsidR="0037350B" w:rsidRPr="000B71E3" w14:paraId="40B322C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BE4A99" w14:textId="77777777" w:rsidR="0037350B" w:rsidRPr="000B71E3" w:rsidRDefault="0037350B" w:rsidP="00B81E09">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2E40C393" w14:textId="77777777" w:rsidR="0037350B" w:rsidRPr="000B71E3" w:rsidRDefault="0037350B" w:rsidP="00B81E09">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059BAFC7" w14:textId="77777777" w:rsidR="0037350B" w:rsidRPr="000B71E3" w:rsidRDefault="0037350B" w:rsidP="00B81E09">
            <w:pPr>
              <w:pStyle w:val="TAL"/>
              <w:rPr>
                <w:rFonts w:cs="Arial"/>
                <w:szCs w:val="18"/>
              </w:rPr>
            </w:pPr>
          </w:p>
        </w:tc>
      </w:tr>
      <w:tr w:rsidR="0037350B" w:rsidRPr="000B71E3" w14:paraId="6CD385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4B3DE9" w14:textId="77777777" w:rsidR="0037350B" w:rsidRPr="000B71E3" w:rsidRDefault="0037350B" w:rsidP="00B81E09">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6892DDE5" w14:textId="77777777" w:rsidR="0037350B" w:rsidRPr="000B71E3" w:rsidRDefault="0037350B" w:rsidP="00B81E09">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65579A9E" w14:textId="77777777" w:rsidR="0037350B" w:rsidRPr="000B71E3" w:rsidRDefault="0037350B" w:rsidP="00B81E09">
            <w:pPr>
              <w:pStyle w:val="TAL"/>
              <w:rPr>
                <w:rFonts w:cs="Arial"/>
                <w:szCs w:val="18"/>
              </w:rPr>
            </w:pPr>
          </w:p>
        </w:tc>
      </w:tr>
      <w:tr w:rsidR="0037350B" w:rsidRPr="000B71E3" w14:paraId="73B0D93A"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794DA" w14:textId="77777777" w:rsidR="0037350B" w:rsidRPr="000B71E3" w:rsidRDefault="0037350B" w:rsidP="00B81E09">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8A6182E" w14:textId="77777777" w:rsidR="0037350B" w:rsidRPr="000B71E3" w:rsidRDefault="0037350B" w:rsidP="00B81E09">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6FA8444" w14:textId="77777777" w:rsidR="0037350B" w:rsidRPr="000B71E3" w:rsidRDefault="0037350B" w:rsidP="00B81E09">
            <w:pPr>
              <w:pStyle w:val="TAL"/>
              <w:rPr>
                <w:rFonts w:cs="Arial"/>
                <w:szCs w:val="18"/>
              </w:rPr>
            </w:pPr>
          </w:p>
        </w:tc>
      </w:tr>
      <w:tr w:rsidR="0037350B" w:rsidRPr="000B71E3" w14:paraId="043B1593"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8A6C92" w14:textId="77777777" w:rsidR="0037350B" w:rsidRPr="000B71E3" w:rsidRDefault="0037350B" w:rsidP="00B81E09">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73740975" w14:textId="77777777" w:rsidR="0037350B" w:rsidRPr="000B71E3" w:rsidRDefault="0037350B" w:rsidP="00B81E09">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459BC756" w14:textId="77777777" w:rsidR="0037350B" w:rsidRPr="000B71E3" w:rsidRDefault="0037350B" w:rsidP="00B81E09">
            <w:pPr>
              <w:pStyle w:val="TAL"/>
              <w:rPr>
                <w:rFonts w:cs="Arial"/>
                <w:szCs w:val="18"/>
              </w:rPr>
            </w:pPr>
            <w:r w:rsidRPr="000B71E3">
              <w:rPr>
                <w:rFonts w:cs="Arial"/>
                <w:szCs w:val="18"/>
              </w:rPr>
              <w:t>Steering Of Roaming Information</w:t>
            </w:r>
          </w:p>
        </w:tc>
      </w:tr>
      <w:tr w:rsidR="0037350B" w:rsidRPr="000B71E3" w14:paraId="02FDC944" w14:textId="77777777" w:rsidTr="00B81E09">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B74805" w14:textId="77777777" w:rsidR="0037350B" w:rsidRPr="000B71E3" w:rsidRDefault="0037350B" w:rsidP="00B81E09">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3752DAAF" w14:textId="77777777" w:rsidR="0037350B" w:rsidRPr="000B71E3" w:rsidRDefault="0037350B" w:rsidP="00B81E09">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09C3083" w14:textId="77777777" w:rsidR="0037350B" w:rsidRPr="000B71E3" w:rsidRDefault="0037350B" w:rsidP="00B81E09">
            <w:pPr>
              <w:pStyle w:val="TAL"/>
              <w:rPr>
                <w:rFonts w:cs="Arial"/>
                <w:szCs w:val="18"/>
              </w:rPr>
            </w:pPr>
            <w:r w:rsidRPr="008B0550">
              <w:t>UE Parameters Update</w:t>
            </w:r>
            <w:r w:rsidRPr="000B71E3">
              <w:rPr>
                <w:rFonts w:cs="Arial"/>
                <w:szCs w:val="18"/>
              </w:rPr>
              <w:t xml:space="preserve"> Information</w:t>
            </w:r>
          </w:p>
        </w:tc>
      </w:tr>
      <w:tr w:rsidR="0037350B" w:rsidRPr="000B71E3" w14:paraId="7D629B1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1EE79B" w14:textId="77777777" w:rsidR="0037350B" w:rsidRPr="000B71E3" w:rsidRDefault="0037350B" w:rsidP="00B81E09">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5A8099A" w14:textId="77777777" w:rsidR="0037350B" w:rsidRPr="000B71E3" w:rsidRDefault="0037350B" w:rsidP="00B81E09">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1A850D79" w14:textId="77777777" w:rsidR="0037350B" w:rsidRPr="000B71E3" w:rsidRDefault="0037350B" w:rsidP="00B81E09">
            <w:pPr>
              <w:pStyle w:val="TAL"/>
              <w:rPr>
                <w:rFonts w:cs="Arial"/>
                <w:szCs w:val="18"/>
              </w:rPr>
            </w:pPr>
            <w:r w:rsidRPr="000B71E3">
              <w:rPr>
                <w:rFonts w:cs="Arial"/>
                <w:szCs w:val="18"/>
              </w:rPr>
              <w:t>Subscription Data shared by multiple UEs</w:t>
            </w:r>
          </w:p>
        </w:tc>
      </w:tr>
      <w:tr w:rsidR="0037350B" w:rsidRPr="000B71E3" w14:paraId="60EDD791"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E4D424" w14:textId="77777777" w:rsidR="0037350B" w:rsidRPr="000B71E3" w:rsidRDefault="0037350B" w:rsidP="00B81E09">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47AB3C9F" w14:textId="77777777" w:rsidR="0037350B" w:rsidRPr="000B71E3" w:rsidRDefault="0037350B" w:rsidP="00B81E09">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0F418DE9" w14:textId="77777777" w:rsidR="0037350B" w:rsidRPr="000B71E3" w:rsidRDefault="0037350B" w:rsidP="00B81E09">
            <w:pPr>
              <w:pStyle w:val="TAL"/>
              <w:rPr>
                <w:rFonts w:cs="Arial"/>
                <w:szCs w:val="18"/>
              </w:rPr>
            </w:pPr>
            <w:r w:rsidRPr="000B71E3">
              <w:rPr>
                <w:rFonts w:cs="Arial"/>
                <w:szCs w:val="18"/>
              </w:rPr>
              <w:t>Information about the DNNs/APNs and PGW-C+SMF FQDNs used in interworking with EPS</w:t>
            </w:r>
          </w:p>
        </w:tc>
      </w:tr>
      <w:tr w:rsidR="0037350B" w14:paraId="7733743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73D129" w14:textId="77777777" w:rsidR="0037350B" w:rsidRDefault="0037350B" w:rsidP="00B81E09">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392BD28F" w14:textId="77777777" w:rsidR="0037350B" w:rsidRDefault="0037350B" w:rsidP="00B81E09">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6139886C" w14:textId="77777777" w:rsidR="0037350B" w:rsidRDefault="0037350B" w:rsidP="00B81E09">
            <w:pPr>
              <w:pStyle w:val="TAL"/>
              <w:rPr>
                <w:rFonts w:cs="Arial"/>
                <w:szCs w:val="18"/>
              </w:rPr>
            </w:pPr>
            <w:r>
              <w:rPr>
                <w:rFonts w:cs="Arial"/>
                <w:szCs w:val="18"/>
              </w:rPr>
              <w:t>Contains Trace Data or a shared data Id identifying shared Trace Data</w:t>
            </w:r>
          </w:p>
        </w:tc>
      </w:tr>
      <w:tr w:rsidR="0037350B" w:rsidRPr="000B71E3" w14:paraId="2E1599B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E7225" w14:textId="77777777" w:rsidR="0037350B" w:rsidRPr="000B71E3" w:rsidRDefault="0037350B" w:rsidP="00B81E09">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3B6DBB33" w14:textId="77777777" w:rsidR="0037350B" w:rsidRPr="000B71E3" w:rsidRDefault="0037350B" w:rsidP="00B81E09">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7BB3717C" w14:textId="77777777" w:rsidR="0037350B" w:rsidRPr="000B71E3" w:rsidRDefault="0037350B" w:rsidP="00B81E09">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7350B" w14:paraId="6BF1ED1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B691BE" w14:textId="77777777" w:rsidR="0037350B" w:rsidRDefault="0037350B" w:rsidP="00B81E09">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3001E976" w14:textId="77777777" w:rsidR="0037350B" w:rsidRDefault="0037350B" w:rsidP="00B81E09">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546619A0" w14:textId="77777777" w:rsidR="0037350B" w:rsidRDefault="0037350B" w:rsidP="00B81E09">
            <w:pPr>
              <w:pStyle w:val="TAL"/>
              <w:rPr>
                <w:rFonts w:cs="Arial"/>
                <w:szCs w:val="18"/>
              </w:rPr>
            </w:pPr>
            <w:r>
              <w:rPr>
                <w:rFonts w:cs="Arial"/>
                <w:szCs w:val="18"/>
              </w:rPr>
              <w:t>Information about emergency session</w:t>
            </w:r>
          </w:p>
        </w:tc>
      </w:tr>
      <w:tr w:rsidR="0037350B" w14:paraId="32C3908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21364A" w14:textId="77777777" w:rsidR="0037350B" w:rsidRDefault="0037350B" w:rsidP="00B81E09">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2C91DF" w14:textId="77777777" w:rsidR="0037350B" w:rsidRDefault="0037350B" w:rsidP="00B81E09">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3CE4DB73" w14:textId="77777777" w:rsidR="0037350B" w:rsidRDefault="0037350B" w:rsidP="00B81E09">
            <w:pPr>
              <w:pStyle w:val="TAL"/>
              <w:rPr>
                <w:rFonts w:cs="Arial"/>
                <w:szCs w:val="18"/>
              </w:rPr>
            </w:pPr>
            <w:r>
              <w:rPr>
                <w:rFonts w:cs="Arial" w:hint="eastAsia"/>
                <w:szCs w:val="18"/>
              </w:rPr>
              <w:t>Information of the PGW-C+SMF selected by the AMF for EPS interworking with N26 interface.</w:t>
            </w:r>
          </w:p>
        </w:tc>
      </w:tr>
      <w:tr w:rsidR="0037350B" w14:paraId="0BA7CECD"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8CB5BC" w14:textId="77777777" w:rsidR="0037350B" w:rsidRDefault="0037350B" w:rsidP="00B81E09">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1824983C" w14:textId="77777777" w:rsidR="0037350B" w:rsidRDefault="0037350B" w:rsidP="00B81E09">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EF0EC58" w14:textId="77777777" w:rsidR="0037350B" w:rsidRDefault="0037350B" w:rsidP="00B81E09">
            <w:pPr>
              <w:pStyle w:val="TAL"/>
              <w:rPr>
                <w:rFonts w:cs="Arial"/>
                <w:szCs w:val="18"/>
              </w:rPr>
            </w:pPr>
          </w:p>
        </w:tc>
      </w:tr>
      <w:tr w:rsidR="0037350B" w14:paraId="49A809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5585A" w14:textId="77777777" w:rsidR="0037350B" w:rsidRDefault="0037350B" w:rsidP="00B81E09">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2B0B5248" w14:textId="77777777" w:rsidR="0037350B" w:rsidRDefault="0037350B" w:rsidP="00B81E09">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C6068F9" w14:textId="77777777" w:rsidR="0037350B" w:rsidRDefault="0037350B" w:rsidP="00B81E09">
            <w:pPr>
              <w:pStyle w:val="TAL"/>
              <w:rPr>
                <w:rFonts w:cs="Arial"/>
                <w:szCs w:val="18"/>
              </w:rPr>
            </w:pPr>
          </w:p>
        </w:tc>
      </w:tr>
      <w:tr w:rsidR="0037350B" w14:paraId="1643DB8E"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3767D" w14:textId="77777777" w:rsidR="0037350B" w:rsidRDefault="0037350B" w:rsidP="00B81E09">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0A357BDF" w14:textId="77777777" w:rsidR="0037350B" w:rsidRDefault="0037350B" w:rsidP="00B81E09">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0DDC10D" w14:textId="77777777" w:rsidR="0037350B" w:rsidRDefault="0037350B" w:rsidP="00B81E09">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37350B" w:rsidRPr="00A224CC" w14:paraId="43419B5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832B" w14:textId="77777777" w:rsidR="0037350B" w:rsidRDefault="0037350B" w:rsidP="00B81E09">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tcPr>
          <w:p w14:paraId="7996E561" w14:textId="77777777" w:rsidR="0037350B" w:rsidRPr="000B71E3" w:rsidRDefault="0037350B" w:rsidP="00B81E09">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2CEAB57F" w14:textId="77777777" w:rsidR="0037350B" w:rsidRPr="00A224CC" w:rsidRDefault="0037350B" w:rsidP="00B81E09">
            <w:pPr>
              <w:pStyle w:val="TAL"/>
              <w:rPr>
                <w:rFonts w:cs="Arial"/>
                <w:szCs w:val="18"/>
              </w:rPr>
            </w:pPr>
          </w:p>
        </w:tc>
      </w:tr>
      <w:tr w:rsidR="0037350B" w:rsidRPr="00A224CC" w14:paraId="19A7232A"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F0EFAF" w14:textId="77777777" w:rsidR="0037350B" w:rsidRDefault="0037350B" w:rsidP="00B81E09">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tcPr>
          <w:p w14:paraId="2427E451" w14:textId="77777777" w:rsidR="0037350B" w:rsidRPr="000B71E3" w:rsidRDefault="0037350B" w:rsidP="00B81E09">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96EC5CD" w14:textId="77777777" w:rsidR="0037350B" w:rsidRPr="00A224CC" w:rsidRDefault="0037350B" w:rsidP="00B81E09">
            <w:pPr>
              <w:pStyle w:val="TAL"/>
              <w:rPr>
                <w:rFonts w:cs="Arial"/>
                <w:szCs w:val="18"/>
              </w:rPr>
            </w:pPr>
          </w:p>
        </w:tc>
      </w:tr>
      <w:tr w:rsidR="0037350B" w:rsidRPr="00A224CC" w14:paraId="55BBA46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FCC5FE" w14:textId="77777777" w:rsidR="0037350B" w:rsidRDefault="0037350B" w:rsidP="00B81E09">
            <w:pPr>
              <w:pStyle w:val="TAL"/>
            </w:pPr>
            <w:r w:rsidRPr="000B71E3">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6B4482E7" w14:textId="77777777" w:rsidR="0037350B" w:rsidRPr="000B71E3" w:rsidRDefault="0037350B" w:rsidP="00B81E09">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3E5ECBC2" w14:textId="77777777" w:rsidR="0037350B" w:rsidRPr="00A224CC" w:rsidRDefault="0037350B" w:rsidP="00B81E09">
            <w:pPr>
              <w:pStyle w:val="TAL"/>
              <w:rPr>
                <w:rFonts w:cs="Arial"/>
                <w:szCs w:val="18"/>
              </w:rPr>
            </w:pPr>
          </w:p>
        </w:tc>
      </w:tr>
      <w:tr w:rsidR="0037350B" w:rsidRPr="00A224CC" w14:paraId="694B5CE0"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9FA000" w14:textId="77777777" w:rsidR="0037350B" w:rsidRPr="000B71E3" w:rsidRDefault="0037350B" w:rsidP="00B81E09">
            <w:pPr>
              <w:pStyle w:val="TAL"/>
            </w:pPr>
            <w:r w:rsidRPr="004117F5">
              <w:rPr>
                <w:rFonts w:hint="eastAsia"/>
              </w:rPr>
              <w:t>PduS</w:t>
            </w:r>
            <w:r>
              <w:t>ession</w:t>
            </w:r>
            <w:r w:rsidRPr="004117F5">
              <w:rPr>
                <w:rFonts w:hint="eastAsia"/>
              </w:rPr>
              <w:t>Continuity</w:t>
            </w:r>
            <w:r>
              <w:t>Ind</w:t>
            </w:r>
          </w:p>
        </w:tc>
        <w:tc>
          <w:tcPr>
            <w:tcW w:w="1556" w:type="dxa"/>
            <w:gridSpan w:val="2"/>
            <w:tcBorders>
              <w:top w:val="single" w:sz="4" w:space="0" w:color="auto"/>
              <w:left w:val="single" w:sz="4" w:space="0" w:color="auto"/>
              <w:bottom w:val="single" w:sz="4" w:space="0" w:color="auto"/>
              <w:right w:val="single" w:sz="4" w:space="0" w:color="auto"/>
            </w:tcBorders>
          </w:tcPr>
          <w:p w14:paraId="78C9CE87" w14:textId="77777777" w:rsidR="0037350B" w:rsidRDefault="0037350B" w:rsidP="00B81E09">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71050986" w14:textId="77777777" w:rsidR="0037350B" w:rsidRPr="00A224CC" w:rsidRDefault="0037350B" w:rsidP="00B81E09">
            <w:pPr>
              <w:pStyle w:val="TAL"/>
              <w:rPr>
                <w:rFonts w:cs="Arial"/>
                <w:szCs w:val="18"/>
              </w:rPr>
            </w:pPr>
          </w:p>
        </w:tc>
      </w:tr>
      <w:tr w:rsidR="0037350B" w14:paraId="51B0952B"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FFAE" w14:textId="77777777" w:rsidR="0037350B" w:rsidRDefault="0037350B" w:rsidP="00B81E09">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7FB64D1" w14:textId="77777777" w:rsidR="0037350B" w:rsidRPr="000B71E3" w:rsidRDefault="0037350B" w:rsidP="00B81E09">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62577F04" w14:textId="77777777" w:rsidR="0037350B" w:rsidRPr="00A224CC" w:rsidRDefault="0037350B" w:rsidP="00B81E09">
            <w:pPr>
              <w:pStyle w:val="TAL"/>
              <w:rPr>
                <w:rFonts w:cs="Arial"/>
                <w:szCs w:val="18"/>
              </w:rPr>
            </w:pPr>
            <w:r>
              <w:rPr>
                <w:rFonts w:cs="Arial"/>
                <w:szCs w:val="18"/>
              </w:rPr>
              <w:t>Additional information specific to a slice</w:t>
            </w:r>
          </w:p>
        </w:tc>
      </w:tr>
      <w:tr w:rsidR="0037350B" w14:paraId="7170503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576EDB" w14:textId="77777777" w:rsidR="0037350B" w:rsidRDefault="0037350B" w:rsidP="00B81E09">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7B44B866" w14:textId="77777777" w:rsidR="0037350B" w:rsidRPr="000B71E3" w:rsidRDefault="0037350B" w:rsidP="00B81E09">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1663102D" w14:textId="77777777" w:rsidR="0037350B" w:rsidRPr="00A224CC" w:rsidRDefault="0037350B" w:rsidP="00B81E09">
            <w:pPr>
              <w:pStyle w:val="TAL"/>
              <w:rPr>
                <w:rFonts w:cs="Arial"/>
                <w:szCs w:val="18"/>
              </w:rPr>
            </w:pPr>
          </w:p>
        </w:tc>
      </w:tr>
      <w:tr w:rsidR="0037350B" w14:paraId="28872B7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C1F47E" w14:textId="77777777" w:rsidR="0037350B" w:rsidRDefault="0037350B" w:rsidP="00B81E09">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37CD6DB3" w14:textId="77777777" w:rsidR="0037350B" w:rsidRDefault="0037350B" w:rsidP="00B81E09">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5EF64378" w14:textId="77777777" w:rsidR="0037350B" w:rsidRPr="00A224CC" w:rsidRDefault="0037350B" w:rsidP="00B81E09">
            <w:pPr>
              <w:pStyle w:val="TAL"/>
              <w:rPr>
                <w:rFonts w:cs="Arial"/>
                <w:szCs w:val="18"/>
              </w:rPr>
            </w:pPr>
          </w:p>
        </w:tc>
      </w:tr>
      <w:tr w:rsidR="0037350B" w14:paraId="70C54E8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9B11AD" w14:textId="77777777" w:rsidR="0037350B" w:rsidRPr="00C22DB3" w:rsidRDefault="0037350B" w:rsidP="00B81E09">
            <w:pPr>
              <w:pStyle w:val="TAL"/>
            </w:pPr>
            <w:bookmarkStart w:id="8" w:name="OLE_LINK15"/>
            <w:r w:rsidRPr="00C22DB3">
              <w:rPr>
                <w:rFonts w:hint="eastAsia"/>
              </w:rPr>
              <w:t>AppPortId</w:t>
            </w:r>
            <w:bookmarkEnd w:id="8"/>
          </w:p>
        </w:tc>
        <w:tc>
          <w:tcPr>
            <w:tcW w:w="1556" w:type="dxa"/>
            <w:gridSpan w:val="2"/>
            <w:tcBorders>
              <w:top w:val="single" w:sz="4" w:space="0" w:color="auto"/>
              <w:left w:val="single" w:sz="4" w:space="0" w:color="auto"/>
              <w:bottom w:val="single" w:sz="4" w:space="0" w:color="auto"/>
              <w:right w:val="single" w:sz="4" w:space="0" w:color="auto"/>
            </w:tcBorders>
          </w:tcPr>
          <w:p w14:paraId="2C020273" w14:textId="77777777" w:rsidR="0037350B" w:rsidRPr="00C22DB3" w:rsidRDefault="0037350B" w:rsidP="00B81E09">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6424BF21" w14:textId="77777777" w:rsidR="0037350B" w:rsidRPr="00C22DB3" w:rsidRDefault="0037350B" w:rsidP="00B81E09">
            <w:pPr>
              <w:pStyle w:val="TAL"/>
              <w:rPr>
                <w:rFonts w:cs="Arial"/>
                <w:szCs w:val="18"/>
              </w:rPr>
            </w:pPr>
            <w:r w:rsidRPr="00C22DB3">
              <w:rPr>
                <w:rFonts w:cs="Arial" w:hint="eastAsia"/>
                <w:szCs w:val="18"/>
              </w:rPr>
              <w:t>Application</w:t>
            </w:r>
            <w:r w:rsidRPr="00C22DB3">
              <w:rPr>
                <w:rFonts w:cs="Arial"/>
                <w:szCs w:val="18"/>
              </w:rPr>
              <w:t xml:space="preserve"> Port Id</w:t>
            </w:r>
          </w:p>
        </w:tc>
      </w:tr>
      <w:tr w:rsidR="00B5330E" w14:paraId="0545E004" w14:textId="77777777" w:rsidTr="00B81E09">
        <w:trPr>
          <w:gridBefore w:val="1"/>
          <w:wBefore w:w="33" w:type="dxa"/>
          <w:jc w:val="center"/>
          <w:ins w:id="9" w:author="liuqingfen-revplanery1" w:date="2019-09-24T21:57:00Z"/>
        </w:trPr>
        <w:tc>
          <w:tcPr>
            <w:tcW w:w="3198" w:type="dxa"/>
            <w:gridSpan w:val="2"/>
            <w:tcBorders>
              <w:top w:val="single" w:sz="4" w:space="0" w:color="auto"/>
              <w:left w:val="single" w:sz="4" w:space="0" w:color="auto"/>
              <w:bottom w:val="single" w:sz="4" w:space="0" w:color="auto"/>
              <w:right w:val="single" w:sz="4" w:space="0" w:color="auto"/>
            </w:tcBorders>
          </w:tcPr>
          <w:p w14:paraId="096377E8" w14:textId="6CFE1656" w:rsidR="00B5330E" w:rsidRDefault="00B5330E" w:rsidP="00B81E09">
            <w:pPr>
              <w:pStyle w:val="TAL"/>
              <w:rPr>
                <w:ins w:id="10" w:author="liuqingfen-revplanery1" w:date="2019-09-24T21:57:00Z"/>
                <w:lang w:eastAsia="zh-CN"/>
              </w:rPr>
            </w:pPr>
            <w:ins w:id="11" w:author="liuqingfen-revplanery1" w:date="2019-09-24T21:57:00Z">
              <w:r>
                <w:rPr>
                  <w:lang w:eastAsia="zh-CN"/>
                </w:rPr>
                <w:t>MaximumResponseTime</w:t>
              </w:r>
            </w:ins>
          </w:p>
        </w:tc>
        <w:tc>
          <w:tcPr>
            <w:tcW w:w="1556" w:type="dxa"/>
            <w:gridSpan w:val="2"/>
            <w:tcBorders>
              <w:top w:val="single" w:sz="4" w:space="0" w:color="auto"/>
              <w:left w:val="single" w:sz="4" w:space="0" w:color="auto"/>
              <w:bottom w:val="single" w:sz="4" w:space="0" w:color="auto"/>
              <w:right w:val="single" w:sz="4" w:space="0" w:color="auto"/>
            </w:tcBorders>
          </w:tcPr>
          <w:p w14:paraId="47FBB90D" w14:textId="2B4A8197" w:rsidR="00B5330E" w:rsidRPr="0037350B" w:rsidRDefault="00B5330E" w:rsidP="00B81E09">
            <w:pPr>
              <w:pStyle w:val="TAL"/>
              <w:rPr>
                <w:ins w:id="12" w:author="liuqingfen-revplanery1" w:date="2019-09-24T21:57:00Z"/>
              </w:rPr>
            </w:pPr>
            <w:ins w:id="13" w:author="liuqingfen-revplanery1" w:date="2019-09-24T21:57:00Z">
              <w:r w:rsidRPr="0037350B">
                <w:t>6.1.6.2.x</w:t>
              </w:r>
              <w:r>
                <w:t>2</w:t>
              </w:r>
            </w:ins>
          </w:p>
        </w:tc>
        <w:tc>
          <w:tcPr>
            <w:tcW w:w="4420" w:type="dxa"/>
            <w:gridSpan w:val="2"/>
            <w:tcBorders>
              <w:top w:val="single" w:sz="4" w:space="0" w:color="auto"/>
              <w:left w:val="single" w:sz="4" w:space="0" w:color="auto"/>
              <w:bottom w:val="single" w:sz="4" w:space="0" w:color="auto"/>
              <w:right w:val="single" w:sz="4" w:space="0" w:color="auto"/>
            </w:tcBorders>
          </w:tcPr>
          <w:p w14:paraId="1EF7034A" w14:textId="3A2A7039" w:rsidR="00B5330E" w:rsidRPr="00463DC7" w:rsidRDefault="00B5330E" w:rsidP="00B81E09">
            <w:pPr>
              <w:pStyle w:val="TAL"/>
              <w:rPr>
                <w:ins w:id="14" w:author="liuqingfen-revplanery1" w:date="2019-09-24T21:57:00Z"/>
              </w:rPr>
            </w:pPr>
            <w:ins w:id="15" w:author="liuqingfen-revplanery1" w:date="2019-09-24T21:57:00Z">
              <w:r>
                <w:rPr>
                  <w:lang w:eastAsia="zh-CN"/>
                </w:rPr>
                <w:t>Maximum Response Time</w:t>
              </w:r>
            </w:ins>
          </w:p>
        </w:tc>
      </w:tr>
      <w:tr w:rsidR="00B5330E" w14:paraId="6B2CE54F" w14:textId="77777777" w:rsidTr="00B81E09">
        <w:trPr>
          <w:gridBefore w:val="1"/>
          <w:wBefore w:w="33" w:type="dxa"/>
          <w:jc w:val="center"/>
          <w:ins w:id="16" w:author="liuqingfen-revplanery1" w:date="2019-09-24T21:58:00Z"/>
        </w:trPr>
        <w:tc>
          <w:tcPr>
            <w:tcW w:w="3198" w:type="dxa"/>
            <w:gridSpan w:val="2"/>
            <w:tcBorders>
              <w:top w:val="single" w:sz="4" w:space="0" w:color="auto"/>
              <w:left w:val="single" w:sz="4" w:space="0" w:color="auto"/>
              <w:bottom w:val="single" w:sz="4" w:space="0" w:color="auto"/>
              <w:right w:val="single" w:sz="4" w:space="0" w:color="auto"/>
            </w:tcBorders>
          </w:tcPr>
          <w:p w14:paraId="0598C248" w14:textId="1EFDEE0E" w:rsidR="00B5330E" w:rsidRDefault="00B5330E" w:rsidP="00B5330E">
            <w:pPr>
              <w:pStyle w:val="TAL"/>
              <w:rPr>
                <w:ins w:id="17" w:author="liuqingfen-revplanery1" w:date="2019-09-24T21:58:00Z"/>
                <w:lang w:eastAsia="zh-CN"/>
              </w:rPr>
            </w:pPr>
            <w:ins w:id="18" w:author="liuqingfen-revplanery1" w:date="2019-09-24T21:58:00Z">
              <w:r>
                <w:rPr>
                  <w:rFonts w:eastAsia="Malgun Gothic"/>
                </w:rPr>
                <w:t>MaximumLatency</w:t>
              </w:r>
            </w:ins>
          </w:p>
        </w:tc>
        <w:tc>
          <w:tcPr>
            <w:tcW w:w="1556" w:type="dxa"/>
            <w:gridSpan w:val="2"/>
            <w:tcBorders>
              <w:top w:val="single" w:sz="4" w:space="0" w:color="auto"/>
              <w:left w:val="single" w:sz="4" w:space="0" w:color="auto"/>
              <w:bottom w:val="single" w:sz="4" w:space="0" w:color="auto"/>
              <w:right w:val="single" w:sz="4" w:space="0" w:color="auto"/>
            </w:tcBorders>
          </w:tcPr>
          <w:p w14:paraId="5062068B" w14:textId="1C70C29A" w:rsidR="00B5330E" w:rsidRPr="0037350B" w:rsidRDefault="00B5330E" w:rsidP="00B5330E">
            <w:pPr>
              <w:pStyle w:val="TAL"/>
              <w:rPr>
                <w:ins w:id="19" w:author="liuqingfen-revplanery1" w:date="2019-09-24T21:58:00Z"/>
              </w:rPr>
            </w:pPr>
            <w:ins w:id="20" w:author="liuqingfen-revplanery1" w:date="2019-09-24T21:58:00Z">
              <w:r w:rsidRPr="0037350B">
                <w:t>6.1.6.2.x</w:t>
              </w:r>
              <w:r>
                <w:t>3</w:t>
              </w:r>
            </w:ins>
          </w:p>
        </w:tc>
        <w:tc>
          <w:tcPr>
            <w:tcW w:w="4420" w:type="dxa"/>
            <w:gridSpan w:val="2"/>
            <w:tcBorders>
              <w:top w:val="single" w:sz="4" w:space="0" w:color="auto"/>
              <w:left w:val="single" w:sz="4" w:space="0" w:color="auto"/>
              <w:bottom w:val="single" w:sz="4" w:space="0" w:color="auto"/>
              <w:right w:val="single" w:sz="4" w:space="0" w:color="auto"/>
            </w:tcBorders>
          </w:tcPr>
          <w:p w14:paraId="5BA1D9C9" w14:textId="74942BFB" w:rsidR="00B5330E" w:rsidRDefault="00B5330E" w:rsidP="00B5330E">
            <w:pPr>
              <w:pStyle w:val="TAL"/>
              <w:rPr>
                <w:ins w:id="21" w:author="liuqingfen-revplanery1" w:date="2019-09-24T21:58:00Z"/>
                <w:lang w:eastAsia="zh-CN"/>
              </w:rPr>
            </w:pPr>
            <w:ins w:id="22" w:author="liuqingfen-revplanery1" w:date="2019-09-24T21:58:00Z">
              <w:r>
                <w:rPr>
                  <w:rFonts w:eastAsia="Malgun Gothic"/>
                </w:rPr>
                <w:t>Maximum Latency</w:t>
              </w:r>
            </w:ins>
          </w:p>
        </w:tc>
      </w:tr>
      <w:tr w:rsidR="00B5330E" w14:paraId="79299FB1" w14:textId="77777777" w:rsidTr="00B81E09">
        <w:trPr>
          <w:gridBefore w:val="1"/>
          <w:wBefore w:w="33" w:type="dxa"/>
          <w:jc w:val="center"/>
          <w:ins w:id="23" w:author="liuqingfen-revplanery1" w:date="2019-09-24T21:58:00Z"/>
        </w:trPr>
        <w:tc>
          <w:tcPr>
            <w:tcW w:w="3198" w:type="dxa"/>
            <w:gridSpan w:val="2"/>
            <w:tcBorders>
              <w:top w:val="single" w:sz="4" w:space="0" w:color="auto"/>
              <w:left w:val="single" w:sz="4" w:space="0" w:color="auto"/>
              <w:bottom w:val="single" w:sz="4" w:space="0" w:color="auto"/>
              <w:right w:val="single" w:sz="4" w:space="0" w:color="auto"/>
            </w:tcBorders>
          </w:tcPr>
          <w:p w14:paraId="3465FA1E" w14:textId="2D376111" w:rsidR="00B5330E" w:rsidRDefault="00B5330E" w:rsidP="00B5330E">
            <w:pPr>
              <w:pStyle w:val="TAL"/>
              <w:rPr>
                <w:ins w:id="24" w:author="liuqingfen-revplanery1" w:date="2019-09-24T21:58:00Z"/>
                <w:lang w:eastAsia="zh-CN"/>
              </w:rPr>
            </w:pPr>
            <w:ins w:id="25" w:author="liuqingfen-revplanery1" w:date="2019-09-24T21:58:00Z">
              <w:r>
                <w:rPr>
                  <w:rFonts w:eastAsia="Malgun Gothic"/>
                </w:rPr>
                <w:t>SuggestedPacketNumDl</w:t>
              </w:r>
            </w:ins>
          </w:p>
        </w:tc>
        <w:tc>
          <w:tcPr>
            <w:tcW w:w="1556" w:type="dxa"/>
            <w:gridSpan w:val="2"/>
            <w:tcBorders>
              <w:top w:val="single" w:sz="4" w:space="0" w:color="auto"/>
              <w:left w:val="single" w:sz="4" w:space="0" w:color="auto"/>
              <w:bottom w:val="single" w:sz="4" w:space="0" w:color="auto"/>
              <w:right w:val="single" w:sz="4" w:space="0" w:color="auto"/>
            </w:tcBorders>
          </w:tcPr>
          <w:p w14:paraId="47391276" w14:textId="1A6E06A1" w:rsidR="00B5330E" w:rsidRPr="0037350B" w:rsidRDefault="00B5330E" w:rsidP="00B5330E">
            <w:pPr>
              <w:pStyle w:val="TAL"/>
              <w:rPr>
                <w:ins w:id="26" w:author="liuqingfen-revplanery1" w:date="2019-09-24T21:58:00Z"/>
              </w:rPr>
            </w:pPr>
            <w:ins w:id="27" w:author="liuqingfen-revplanery1" w:date="2019-09-24T21:58:00Z">
              <w:r w:rsidRPr="0037350B">
                <w:t>6.1.6.2.x</w:t>
              </w:r>
              <w:r>
                <w:t>4</w:t>
              </w:r>
            </w:ins>
          </w:p>
        </w:tc>
        <w:tc>
          <w:tcPr>
            <w:tcW w:w="4420" w:type="dxa"/>
            <w:gridSpan w:val="2"/>
            <w:tcBorders>
              <w:top w:val="single" w:sz="4" w:space="0" w:color="auto"/>
              <w:left w:val="single" w:sz="4" w:space="0" w:color="auto"/>
              <w:bottom w:val="single" w:sz="4" w:space="0" w:color="auto"/>
              <w:right w:val="single" w:sz="4" w:space="0" w:color="auto"/>
            </w:tcBorders>
          </w:tcPr>
          <w:p w14:paraId="7386103B" w14:textId="4C938E24" w:rsidR="00B5330E" w:rsidRDefault="00B5330E" w:rsidP="00B5330E">
            <w:pPr>
              <w:pStyle w:val="TAL"/>
              <w:rPr>
                <w:ins w:id="28" w:author="liuqingfen-revplanery1" w:date="2019-09-24T21:58:00Z"/>
                <w:lang w:eastAsia="zh-CN"/>
              </w:rPr>
            </w:pPr>
            <w:ins w:id="29" w:author="liuqingfen-revplanery1" w:date="2019-09-24T21:59:00Z">
              <w:r>
                <w:rPr>
                  <w:rFonts w:eastAsia="Malgun Gothic"/>
                </w:rPr>
                <w:t>Suggested Number of Downlink Packets</w:t>
              </w:r>
            </w:ins>
          </w:p>
        </w:tc>
      </w:tr>
    </w:tbl>
    <w:p w14:paraId="5C6235FB" w14:textId="77777777" w:rsidR="0037350B" w:rsidRPr="000B71E3" w:rsidRDefault="0037350B" w:rsidP="0037350B"/>
    <w:p w14:paraId="3EBDCD27" w14:textId="77777777" w:rsidR="0037350B" w:rsidRPr="000B71E3" w:rsidRDefault="0037350B" w:rsidP="0037350B">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14:paraId="12742B62" w14:textId="77777777" w:rsidR="0037350B" w:rsidRPr="000B71E3" w:rsidRDefault="0037350B" w:rsidP="0037350B">
      <w:pPr>
        <w:pStyle w:val="TH"/>
      </w:pPr>
      <w:r w:rsidRPr="000B71E3">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1"/>
        <w:gridCol w:w="32"/>
        <w:gridCol w:w="4534"/>
        <w:gridCol w:w="30"/>
      </w:tblGrid>
      <w:tr w:rsidR="0037350B" w:rsidRPr="000B71E3" w14:paraId="20DD6E2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11CC1" w14:textId="77777777" w:rsidR="0037350B" w:rsidRPr="000B71E3" w:rsidRDefault="0037350B" w:rsidP="00B81E09">
            <w:pPr>
              <w:pStyle w:val="TAH"/>
            </w:pPr>
            <w:r w:rsidRPr="000B71E3">
              <w:t>Data type</w:t>
            </w:r>
          </w:p>
        </w:tc>
        <w:tc>
          <w:tcPr>
            <w:tcW w:w="1873" w:type="dxa"/>
            <w:gridSpan w:val="2"/>
            <w:tcBorders>
              <w:top w:val="single" w:sz="4" w:space="0" w:color="auto"/>
              <w:left w:val="single" w:sz="4" w:space="0" w:color="auto"/>
              <w:bottom w:val="single" w:sz="4" w:space="0" w:color="auto"/>
              <w:right w:val="single" w:sz="4" w:space="0" w:color="auto"/>
            </w:tcBorders>
            <w:shd w:val="clear" w:color="auto" w:fill="C0C0C0"/>
          </w:tcPr>
          <w:p w14:paraId="5EA8DCE5" w14:textId="77777777" w:rsidR="0037350B" w:rsidRPr="000B71E3" w:rsidRDefault="0037350B" w:rsidP="00B81E09">
            <w:pPr>
              <w:pStyle w:val="TAH"/>
            </w:pPr>
            <w:r w:rsidRPr="000B71E3">
              <w:t>Reference</w:t>
            </w:r>
          </w:p>
        </w:tc>
        <w:tc>
          <w:tcPr>
            <w:tcW w:w="45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2F33A8" w14:textId="77777777" w:rsidR="0037350B" w:rsidRPr="000B71E3" w:rsidRDefault="0037350B" w:rsidP="00B81E09">
            <w:pPr>
              <w:pStyle w:val="TAH"/>
            </w:pPr>
            <w:r w:rsidRPr="000B71E3">
              <w:t>Comments</w:t>
            </w:r>
          </w:p>
        </w:tc>
      </w:tr>
      <w:tr w:rsidR="0037350B" w:rsidRPr="000B71E3" w14:paraId="6E4C9D2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D88C63" w14:textId="77777777" w:rsidR="0037350B" w:rsidRPr="000B71E3" w:rsidRDefault="0037350B" w:rsidP="00B81E09">
            <w:pPr>
              <w:pStyle w:val="TAL"/>
            </w:pPr>
            <w:r w:rsidRPr="000B71E3">
              <w:t>Dnn</w:t>
            </w:r>
          </w:p>
        </w:tc>
        <w:tc>
          <w:tcPr>
            <w:tcW w:w="1873" w:type="dxa"/>
            <w:gridSpan w:val="2"/>
            <w:tcBorders>
              <w:top w:val="single" w:sz="4" w:space="0" w:color="auto"/>
              <w:left w:val="single" w:sz="4" w:space="0" w:color="auto"/>
              <w:bottom w:val="single" w:sz="4" w:space="0" w:color="auto"/>
              <w:right w:val="single" w:sz="4" w:space="0" w:color="auto"/>
            </w:tcBorders>
          </w:tcPr>
          <w:p w14:paraId="338E9C3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10BB331" w14:textId="77777777" w:rsidR="0037350B" w:rsidRDefault="0037350B" w:rsidP="00B81E09">
            <w:pPr>
              <w:pStyle w:val="TAL"/>
              <w:rPr>
                <w:rFonts w:cs="Arial"/>
                <w:szCs w:val="18"/>
              </w:rPr>
            </w:pPr>
            <w:r w:rsidRPr="000B71E3">
              <w:rPr>
                <w:rFonts w:cs="Arial"/>
                <w:szCs w:val="18"/>
              </w:rPr>
              <w:t>Data Network Name</w:t>
            </w:r>
            <w:r>
              <w:rPr>
                <w:rFonts w:cs="Arial"/>
                <w:szCs w:val="18"/>
              </w:rPr>
              <w:t>; this type is used as key in a map of:</w:t>
            </w:r>
          </w:p>
          <w:p w14:paraId="38E5FDAC" w14:textId="77777777" w:rsidR="0037350B" w:rsidRDefault="0037350B" w:rsidP="00B81E09">
            <w:pPr>
              <w:pStyle w:val="TAL"/>
              <w:rPr>
                <w:rFonts w:cs="Arial"/>
                <w:szCs w:val="18"/>
                <w:lang w:eastAsia="zh-CN"/>
              </w:rPr>
            </w:pPr>
            <w:r>
              <w:rPr>
                <w:rFonts w:cs="Arial"/>
                <w:szCs w:val="18"/>
              </w:rPr>
              <w:t>- DnnConfigurations; see clause 6.1.6.2.8</w:t>
            </w:r>
            <w:r>
              <w:rPr>
                <w:rFonts w:cs="Arial" w:hint="eastAsia"/>
                <w:szCs w:val="18"/>
                <w:lang w:eastAsia="zh-CN"/>
              </w:rPr>
              <w:t>;</w:t>
            </w:r>
          </w:p>
          <w:p w14:paraId="6A418307" w14:textId="77777777" w:rsidR="0037350B" w:rsidRPr="000B71E3" w:rsidRDefault="0037350B" w:rsidP="00B81E09">
            <w:pPr>
              <w:pStyle w:val="TAL"/>
              <w:rPr>
                <w:rFonts w:cs="Arial"/>
                <w:szCs w:val="18"/>
              </w:rPr>
            </w:pPr>
            <w:r>
              <w:rPr>
                <w:rFonts w:cs="Arial" w:hint="eastAsia"/>
                <w:szCs w:val="18"/>
                <w:lang w:eastAsia="zh-CN"/>
              </w:rPr>
              <w:t>- EpsIwkPgws; see clause 6.2.6.2.2;</w:t>
            </w:r>
          </w:p>
        </w:tc>
      </w:tr>
      <w:tr w:rsidR="0037350B" w:rsidRPr="000B71E3" w14:paraId="576AA1F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35B371" w14:textId="77777777" w:rsidR="0037350B" w:rsidRPr="000B71E3" w:rsidRDefault="0037350B" w:rsidP="00B81E09">
            <w:pPr>
              <w:pStyle w:val="TAL"/>
            </w:pPr>
            <w:r w:rsidRPr="000B71E3">
              <w:t>DurationSec</w:t>
            </w:r>
          </w:p>
        </w:tc>
        <w:tc>
          <w:tcPr>
            <w:tcW w:w="1873" w:type="dxa"/>
            <w:gridSpan w:val="2"/>
            <w:tcBorders>
              <w:top w:val="single" w:sz="4" w:space="0" w:color="auto"/>
              <w:left w:val="single" w:sz="4" w:space="0" w:color="auto"/>
              <w:bottom w:val="single" w:sz="4" w:space="0" w:color="auto"/>
              <w:right w:val="single" w:sz="4" w:space="0" w:color="auto"/>
            </w:tcBorders>
          </w:tcPr>
          <w:p w14:paraId="0331BA9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5D0D43B" w14:textId="77777777" w:rsidR="0037350B" w:rsidRPr="000B71E3" w:rsidRDefault="0037350B" w:rsidP="00B81E09">
            <w:pPr>
              <w:pStyle w:val="TAL"/>
              <w:rPr>
                <w:rFonts w:cs="Arial"/>
                <w:szCs w:val="18"/>
              </w:rPr>
            </w:pPr>
            <w:r w:rsidRPr="000B71E3">
              <w:rPr>
                <w:rFonts w:cs="Arial"/>
                <w:szCs w:val="18"/>
              </w:rPr>
              <w:t>Time value in seconds</w:t>
            </w:r>
          </w:p>
        </w:tc>
      </w:tr>
      <w:tr w:rsidR="0037350B" w:rsidRPr="000B71E3" w14:paraId="0F8C97E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38879" w14:textId="77777777" w:rsidR="0037350B" w:rsidRPr="000B71E3" w:rsidRDefault="0037350B" w:rsidP="00B81E09">
            <w:pPr>
              <w:pStyle w:val="TAL"/>
            </w:pPr>
            <w:r w:rsidRPr="000B71E3">
              <w:t>ProblemDetails</w:t>
            </w:r>
          </w:p>
        </w:tc>
        <w:tc>
          <w:tcPr>
            <w:tcW w:w="1873" w:type="dxa"/>
            <w:gridSpan w:val="2"/>
            <w:tcBorders>
              <w:top w:val="single" w:sz="4" w:space="0" w:color="auto"/>
              <w:left w:val="single" w:sz="4" w:space="0" w:color="auto"/>
              <w:bottom w:val="single" w:sz="4" w:space="0" w:color="auto"/>
              <w:right w:val="single" w:sz="4" w:space="0" w:color="auto"/>
            </w:tcBorders>
          </w:tcPr>
          <w:p w14:paraId="3E274F5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1B9E17" w14:textId="77777777" w:rsidR="0037350B" w:rsidRPr="000B71E3" w:rsidRDefault="0037350B" w:rsidP="00B81E09">
            <w:pPr>
              <w:pStyle w:val="TAL"/>
              <w:rPr>
                <w:rFonts w:cs="Arial"/>
                <w:szCs w:val="18"/>
              </w:rPr>
            </w:pPr>
            <w:r w:rsidRPr="000B71E3">
              <w:rPr>
                <w:rFonts w:cs="Arial"/>
                <w:szCs w:val="18"/>
              </w:rPr>
              <w:t>Common data type used in response bodies</w:t>
            </w:r>
          </w:p>
        </w:tc>
      </w:tr>
      <w:tr w:rsidR="0037350B" w:rsidRPr="000B71E3" w14:paraId="669C9D0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C073B" w14:textId="77777777" w:rsidR="0037350B" w:rsidRPr="000B71E3" w:rsidRDefault="0037350B" w:rsidP="00B81E09">
            <w:pPr>
              <w:pStyle w:val="TAL"/>
            </w:pPr>
            <w:r w:rsidRPr="000B71E3">
              <w:t>Snssai</w:t>
            </w:r>
          </w:p>
        </w:tc>
        <w:tc>
          <w:tcPr>
            <w:tcW w:w="1873" w:type="dxa"/>
            <w:gridSpan w:val="2"/>
            <w:tcBorders>
              <w:top w:val="single" w:sz="4" w:space="0" w:color="auto"/>
              <w:left w:val="single" w:sz="4" w:space="0" w:color="auto"/>
              <w:bottom w:val="single" w:sz="4" w:space="0" w:color="auto"/>
              <w:right w:val="single" w:sz="4" w:space="0" w:color="auto"/>
            </w:tcBorders>
          </w:tcPr>
          <w:p w14:paraId="259E3083"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B7CF68" w14:textId="77777777" w:rsidR="0037350B" w:rsidRPr="000B71E3" w:rsidRDefault="0037350B" w:rsidP="00B81E09">
            <w:pPr>
              <w:pStyle w:val="TAL"/>
              <w:rPr>
                <w:rFonts w:cs="Arial"/>
                <w:szCs w:val="18"/>
              </w:rPr>
            </w:pPr>
            <w:r w:rsidRPr="000B71E3">
              <w:rPr>
                <w:rFonts w:cs="Arial"/>
                <w:szCs w:val="18"/>
              </w:rPr>
              <w:t>Single NSSAI</w:t>
            </w:r>
          </w:p>
        </w:tc>
      </w:tr>
      <w:tr w:rsidR="0037350B" w:rsidRPr="000B71E3" w14:paraId="05E3F2D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3FE923" w14:textId="77777777" w:rsidR="0037350B" w:rsidRPr="000B71E3" w:rsidRDefault="0037350B" w:rsidP="00B81E09">
            <w:pPr>
              <w:pStyle w:val="TAL"/>
            </w:pPr>
            <w:r w:rsidRPr="000B71E3">
              <w:t>Uri</w:t>
            </w:r>
          </w:p>
        </w:tc>
        <w:tc>
          <w:tcPr>
            <w:tcW w:w="1873" w:type="dxa"/>
            <w:gridSpan w:val="2"/>
            <w:tcBorders>
              <w:top w:val="single" w:sz="4" w:space="0" w:color="auto"/>
              <w:left w:val="single" w:sz="4" w:space="0" w:color="auto"/>
              <w:bottom w:val="single" w:sz="4" w:space="0" w:color="auto"/>
              <w:right w:val="single" w:sz="4" w:space="0" w:color="auto"/>
            </w:tcBorders>
          </w:tcPr>
          <w:p w14:paraId="2BDF98E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BFA2180" w14:textId="77777777" w:rsidR="0037350B" w:rsidRPr="000B71E3" w:rsidRDefault="0037350B" w:rsidP="00B81E09">
            <w:pPr>
              <w:pStyle w:val="TAL"/>
              <w:rPr>
                <w:rFonts w:cs="Arial"/>
                <w:szCs w:val="18"/>
              </w:rPr>
            </w:pPr>
            <w:r w:rsidRPr="000B71E3">
              <w:rPr>
                <w:rFonts w:cs="Arial"/>
                <w:szCs w:val="18"/>
              </w:rPr>
              <w:t>Uniform Resource Identifier</w:t>
            </w:r>
          </w:p>
        </w:tc>
      </w:tr>
      <w:tr w:rsidR="0037350B" w:rsidRPr="000B71E3" w14:paraId="46D2DF9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E7AC39" w14:textId="77777777" w:rsidR="0037350B" w:rsidRPr="000B71E3" w:rsidRDefault="0037350B" w:rsidP="00B81E09">
            <w:pPr>
              <w:pStyle w:val="TAL"/>
            </w:pPr>
            <w:r w:rsidRPr="000B71E3">
              <w:t>Gpsi</w:t>
            </w:r>
          </w:p>
        </w:tc>
        <w:tc>
          <w:tcPr>
            <w:tcW w:w="1873" w:type="dxa"/>
            <w:gridSpan w:val="2"/>
            <w:tcBorders>
              <w:top w:val="single" w:sz="4" w:space="0" w:color="auto"/>
              <w:left w:val="single" w:sz="4" w:space="0" w:color="auto"/>
              <w:bottom w:val="single" w:sz="4" w:space="0" w:color="auto"/>
              <w:right w:val="single" w:sz="4" w:space="0" w:color="auto"/>
            </w:tcBorders>
          </w:tcPr>
          <w:p w14:paraId="16C6CE3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E0EC37" w14:textId="77777777" w:rsidR="0037350B" w:rsidRPr="000B71E3" w:rsidRDefault="0037350B" w:rsidP="00B81E09">
            <w:pPr>
              <w:pStyle w:val="TAL"/>
              <w:rPr>
                <w:rFonts w:cs="Arial"/>
                <w:szCs w:val="18"/>
              </w:rPr>
            </w:pPr>
            <w:r w:rsidRPr="000B71E3">
              <w:rPr>
                <w:rFonts w:cs="Arial"/>
                <w:szCs w:val="18"/>
              </w:rPr>
              <w:t>Generic Public Subscription Identifier</w:t>
            </w:r>
          </w:p>
        </w:tc>
      </w:tr>
      <w:tr w:rsidR="0037350B" w:rsidRPr="000B71E3" w14:paraId="6990D013"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D83CA9" w14:textId="77777777" w:rsidR="0037350B" w:rsidRPr="000B71E3" w:rsidRDefault="0037350B" w:rsidP="00B81E09">
            <w:pPr>
              <w:pStyle w:val="TAL"/>
            </w:pPr>
            <w:r w:rsidRPr="000B71E3">
              <w:t>RatType</w:t>
            </w:r>
          </w:p>
        </w:tc>
        <w:tc>
          <w:tcPr>
            <w:tcW w:w="1873" w:type="dxa"/>
            <w:gridSpan w:val="2"/>
            <w:tcBorders>
              <w:top w:val="single" w:sz="4" w:space="0" w:color="auto"/>
              <w:left w:val="single" w:sz="4" w:space="0" w:color="auto"/>
              <w:bottom w:val="single" w:sz="4" w:space="0" w:color="auto"/>
              <w:right w:val="single" w:sz="4" w:space="0" w:color="auto"/>
            </w:tcBorders>
          </w:tcPr>
          <w:p w14:paraId="5C9BD79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1AA9E89" w14:textId="77777777" w:rsidR="0037350B" w:rsidRPr="000B71E3" w:rsidRDefault="0037350B" w:rsidP="00B81E09">
            <w:pPr>
              <w:pStyle w:val="TAL"/>
              <w:rPr>
                <w:rFonts w:cs="Arial"/>
                <w:szCs w:val="18"/>
              </w:rPr>
            </w:pPr>
            <w:r w:rsidRPr="000B71E3">
              <w:rPr>
                <w:rFonts w:cs="Arial"/>
                <w:szCs w:val="18"/>
              </w:rPr>
              <w:t>Radio Access Technology Type</w:t>
            </w:r>
          </w:p>
        </w:tc>
      </w:tr>
      <w:tr w:rsidR="0037350B" w:rsidRPr="000B71E3" w14:paraId="5E5BD97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8B4EBA" w14:textId="77777777" w:rsidR="0037350B" w:rsidRPr="000B71E3" w:rsidRDefault="0037350B" w:rsidP="00B81E09">
            <w:pPr>
              <w:pStyle w:val="TAL"/>
            </w:pPr>
            <w:r w:rsidRPr="000B71E3">
              <w:t>Area</w:t>
            </w:r>
          </w:p>
        </w:tc>
        <w:tc>
          <w:tcPr>
            <w:tcW w:w="1873" w:type="dxa"/>
            <w:gridSpan w:val="2"/>
            <w:tcBorders>
              <w:top w:val="single" w:sz="4" w:space="0" w:color="auto"/>
              <w:left w:val="single" w:sz="4" w:space="0" w:color="auto"/>
              <w:bottom w:val="single" w:sz="4" w:space="0" w:color="auto"/>
              <w:right w:val="single" w:sz="4" w:space="0" w:color="auto"/>
            </w:tcBorders>
          </w:tcPr>
          <w:p w14:paraId="4258300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3668B6" w14:textId="77777777" w:rsidR="0037350B" w:rsidRPr="000B71E3" w:rsidRDefault="0037350B" w:rsidP="00B81E09">
            <w:pPr>
              <w:pStyle w:val="TAL"/>
              <w:rPr>
                <w:rFonts w:cs="Arial"/>
                <w:szCs w:val="18"/>
              </w:rPr>
            </w:pPr>
          </w:p>
        </w:tc>
      </w:tr>
      <w:tr w:rsidR="0037350B" w:rsidRPr="000B71E3" w14:paraId="158DE29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B3ACA4" w14:textId="77777777" w:rsidR="0037350B" w:rsidRPr="000B71E3" w:rsidRDefault="0037350B" w:rsidP="00B81E09">
            <w:pPr>
              <w:pStyle w:val="TAL"/>
            </w:pPr>
            <w:r w:rsidRPr="000B71E3">
              <w:t>ServiceAreaRestriction</w:t>
            </w:r>
          </w:p>
        </w:tc>
        <w:tc>
          <w:tcPr>
            <w:tcW w:w="1873" w:type="dxa"/>
            <w:gridSpan w:val="2"/>
            <w:tcBorders>
              <w:top w:val="single" w:sz="4" w:space="0" w:color="auto"/>
              <w:left w:val="single" w:sz="4" w:space="0" w:color="auto"/>
              <w:bottom w:val="single" w:sz="4" w:space="0" w:color="auto"/>
              <w:right w:val="single" w:sz="4" w:space="0" w:color="auto"/>
            </w:tcBorders>
          </w:tcPr>
          <w:p w14:paraId="7BF2B856"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996B441" w14:textId="77777777" w:rsidR="0037350B" w:rsidRPr="000B71E3" w:rsidRDefault="0037350B" w:rsidP="00B81E09">
            <w:pPr>
              <w:pStyle w:val="TAL"/>
              <w:rPr>
                <w:rFonts w:cs="Arial"/>
                <w:szCs w:val="18"/>
              </w:rPr>
            </w:pPr>
          </w:p>
        </w:tc>
      </w:tr>
      <w:tr w:rsidR="0037350B" w:rsidRPr="000B71E3" w14:paraId="4955D5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3A0DBF" w14:textId="77777777" w:rsidR="0037350B" w:rsidRPr="000B71E3" w:rsidRDefault="0037350B" w:rsidP="00B81E09">
            <w:pPr>
              <w:pStyle w:val="TAL"/>
            </w:pPr>
            <w:r w:rsidRPr="000B71E3">
              <w:t>CoreNetworkType</w:t>
            </w:r>
          </w:p>
        </w:tc>
        <w:tc>
          <w:tcPr>
            <w:tcW w:w="1873" w:type="dxa"/>
            <w:gridSpan w:val="2"/>
            <w:tcBorders>
              <w:top w:val="single" w:sz="4" w:space="0" w:color="auto"/>
              <w:left w:val="single" w:sz="4" w:space="0" w:color="auto"/>
              <w:bottom w:val="single" w:sz="4" w:space="0" w:color="auto"/>
              <w:right w:val="single" w:sz="4" w:space="0" w:color="auto"/>
            </w:tcBorders>
          </w:tcPr>
          <w:p w14:paraId="712E4B4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09C1A0" w14:textId="77777777" w:rsidR="0037350B" w:rsidRPr="000B71E3" w:rsidRDefault="0037350B" w:rsidP="00B81E09">
            <w:pPr>
              <w:pStyle w:val="TAL"/>
              <w:rPr>
                <w:rFonts w:cs="Arial"/>
                <w:szCs w:val="18"/>
              </w:rPr>
            </w:pPr>
          </w:p>
        </w:tc>
      </w:tr>
      <w:tr w:rsidR="0037350B" w:rsidRPr="000B71E3" w14:paraId="7663BDA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F97437" w14:textId="77777777" w:rsidR="0037350B" w:rsidRPr="000B71E3" w:rsidRDefault="0037350B" w:rsidP="00B81E09">
            <w:pPr>
              <w:pStyle w:val="TAL"/>
            </w:pPr>
            <w:r w:rsidRPr="000B71E3">
              <w:t>SupportedFeatures</w:t>
            </w:r>
          </w:p>
        </w:tc>
        <w:tc>
          <w:tcPr>
            <w:tcW w:w="1873" w:type="dxa"/>
            <w:gridSpan w:val="2"/>
            <w:tcBorders>
              <w:top w:val="single" w:sz="4" w:space="0" w:color="auto"/>
              <w:left w:val="single" w:sz="4" w:space="0" w:color="auto"/>
              <w:bottom w:val="single" w:sz="4" w:space="0" w:color="auto"/>
              <w:right w:val="single" w:sz="4" w:space="0" w:color="auto"/>
            </w:tcBorders>
          </w:tcPr>
          <w:p w14:paraId="08EC5D6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EC77F18" w14:textId="77777777" w:rsidR="0037350B" w:rsidRPr="000B71E3" w:rsidRDefault="0037350B" w:rsidP="00B81E09">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7350B" w:rsidRPr="000B71E3" w14:paraId="0931F20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6F3B94" w14:textId="77777777" w:rsidR="0037350B" w:rsidRPr="000B71E3" w:rsidRDefault="0037350B" w:rsidP="00B81E09">
            <w:pPr>
              <w:pStyle w:val="TAL"/>
            </w:pPr>
            <w:r w:rsidRPr="000B71E3">
              <w:t>PlmnId</w:t>
            </w:r>
          </w:p>
        </w:tc>
        <w:tc>
          <w:tcPr>
            <w:tcW w:w="1873" w:type="dxa"/>
            <w:gridSpan w:val="2"/>
            <w:tcBorders>
              <w:top w:val="single" w:sz="4" w:space="0" w:color="auto"/>
              <w:left w:val="single" w:sz="4" w:space="0" w:color="auto"/>
              <w:bottom w:val="single" w:sz="4" w:space="0" w:color="auto"/>
              <w:right w:val="single" w:sz="4" w:space="0" w:color="auto"/>
            </w:tcBorders>
          </w:tcPr>
          <w:p w14:paraId="254D9879"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CDF2F9A" w14:textId="77777777" w:rsidR="0037350B" w:rsidRPr="000B71E3" w:rsidRDefault="0037350B" w:rsidP="00B81E09">
            <w:pPr>
              <w:pStyle w:val="TAL"/>
              <w:rPr>
                <w:rFonts w:cs="Arial"/>
                <w:szCs w:val="18"/>
              </w:rPr>
            </w:pPr>
            <w:r w:rsidRPr="000B71E3">
              <w:rPr>
                <w:rFonts w:cs="Arial"/>
                <w:szCs w:val="18"/>
              </w:rPr>
              <w:t>PLMN Identity</w:t>
            </w:r>
          </w:p>
        </w:tc>
      </w:tr>
      <w:tr w:rsidR="0037350B" w:rsidRPr="000B71E3" w14:paraId="7C52161A"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EAA2B" w14:textId="77777777" w:rsidR="0037350B" w:rsidRPr="000B71E3" w:rsidRDefault="0037350B" w:rsidP="00B81E09">
            <w:pPr>
              <w:pStyle w:val="TAL"/>
            </w:pPr>
            <w:r w:rsidRPr="000B71E3">
              <w:t>PduSessionType</w:t>
            </w:r>
          </w:p>
        </w:tc>
        <w:tc>
          <w:tcPr>
            <w:tcW w:w="1873" w:type="dxa"/>
            <w:gridSpan w:val="2"/>
            <w:tcBorders>
              <w:top w:val="single" w:sz="4" w:space="0" w:color="auto"/>
              <w:left w:val="single" w:sz="4" w:space="0" w:color="auto"/>
              <w:bottom w:val="single" w:sz="4" w:space="0" w:color="auto"/>
              <w:right w:val="single" w:sz="4" w:space="0" w:color="auto"/>
            </w:tcBorders>
          </w:tcPr>
          <w:p w14:paraId="1F73133B"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CB58F95" w14:textId="77777777" w:rsidR="0037350B" w:rsidRPr="000B71E3" w:rsidRDefault="0037350B" w:rsidP="00B81E09">
            <w:pPr>
              <w:pStyle w:val="TAL"/>
              <w:rPr>
                <w:rFonts w:cs="Arial"/>
                <w:szCs w:val="18"/>
              </w:rPr>
            </w:pPr>
          </w:p>
        </w:tc>
      </w:tr>
      <w:tr w:rsidR="0037350B" w:rsidRPr="000B71E3" w:rsidDel="008F15B1" w14:paraId="32D44E6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26CE84" w14:textId="77777777" w:rsidR="0037350B" w:rsidRPr="000B71E3" w:rsidDel="008F15B1" w:rsidRDefault="0037350B" w:rsidP="00B81E09">
            <w:pPr>
              <w:pStyle w:val="TAL"/>
            </w:pPr>
            <w:r>
              <w:t>SubscribedDefaultQos</w:t>
            </w:r>
          </w:p>
        </w:tc>
        <w:tc>
          <w:tcPr>
            <w:tcW w:w="1873" w:type="dxa"/>
            <w:gridSpan w:val="2"/>
            <w:tcBorders>
              <w:top w:val="single" w:sz="4" w:space="0" w:color="auto"/>
              <w:left w:val="single" w:sz="4" w:space="0" w:color="auto"/>
              <w:bottom w:val="single" w:sz="4" w:space="0" w:color="auto"/>
              <w:right w:val="single" w:sz="4" w:space="0" w:color="auto"/>
            </w:tcBorders>
          </w:tcPr>
          <w:p w14:paraId="0FCD8D86" w14:textId="77777777" w:rsidR="0037350B" w:rsidRPr="000B71E3" w:rsidDel="008F15B1"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BBB12FD" w14:textId="77777777" w:rsidR="0037350B" w:rsidRPr="000B71E3" w:rsidDel="008F15B1" w:rsidRDefault="0037350B" w:rsidP="00B81E09">
            <w:pPr>
              <w:pStyle w:val="TAL"/>
              <w:rPr>
                <w:rFonts w:cs="Arial"/>
                <w:szCs w:val="18"/>
              </w:rPr>
            </w:pPr>
            <w:r>
              <w:rPr>
                <w:rFonts w:cs="Arial"/>
                <w:szCs w:val="18"/>
              </w:rPr>
              <w:t>Subscribed Default QoS</w:t>
            </w:r>
          </w:p>
        </w:tc>
      </w:tr>
      <w:tr w:rsidR="0037350B" w:rsidRPr="000B71E3" w14:paraId="5E979AC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D16F43" w14:textId="77777777" w:rsidR="0037350B" w:rsidRPr="000B71E3" w:rsidRDefault="0037350B" w:rsidP="00B81E09">
            <w:pPr>
              <w:pStyle w:val="TAL"/>
            </w:pPr>
            <w:r w:rsidRPr="000B71E3">
              <w:t>Ambr</w:t>
            </w:r>
          </w:p>
        </w:tc>
        <w:tc>
          <w:tcPr>
            <w:tcW w:w="1873" w:type="dxa"/>
            <w:gridSpan w:val="2"/>
            <w:tcBorders>
              <w:top w:val="single" w:sz="4" w:space="0" w:color="auto"/>
              <w:left w:val="single" w:sz="4" w:space="0" w:color="auto"/>
              <w:bottom w:val="single" w:sz="4" w:space="0" w:color="auto"/>
              <w:right w:val="single" w:sz="4" w:space="0" w:color="auto"/>
            </w:tcBorders>
          </w:tcPr>
          <w:p w14:paraId="1EA611A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FF922C" w14:textId="77777777" w:rsidR="0037350B" w:rsidRPr="000B71E3" w:rsidRDefault="0037350B" w:rsidP="00B81E09">
            <w:pPr>
              <w:pStyle w:val="TAL"/>
              <w:rPr>
                <w:rFonts w:cs="Arial"/>
                <w:szCs w:val="18"/>
              </w:rPr>
            </w:pPr>
          </w:p>
        </w:tc>
      </w:tr>
      <w:tr w:rsidR="0037350B" w:rsidRPr="000B71E3" w14:paraId="2A337E1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1949E9" w14:textId="77777777" w:rsidR="0037350B" w:rsidRPr="000B71E3" w:rsidRDefault="0037350B" w:rsidP="00B81E09">
            <w:pPr>
              <w:pStyle w:val="TAL"/>
            </w:pPr>
            <w:r w:rsidRPr="000B71E3">
              <w:t>PduSessionId</w:t>
            </w:r>
          </w:p>
        </w:tc>
        <w:tc>
          <w:tcPr>
            <w:tcW w:w="1873" w:type="dxa"/>
            <w:gridSpan w:val="2"/>
            <w:tcBorders>
              <w:top w:val="single" w:sz="4" w:space="0" w:color="auto"/>
              <w:left w:val="single" w:sz="4" w:space="0" w:color="auto"/>
              <w:bottom w:val="single" w:sz="4" w:space="0" w:color="auto"/>
              <w:right w:val="single" w:sz="4" w:space="0" w:color="auto"/>
            </w:tcBorders>
          </w:tcPr>
          <w:p w14:paraId="5A356162"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E5E29D" w14:textId="77777777" w:rsidR="0037350B" w:rsidRPr="000B71E3" w:rsidRDefault="0037350B" w:rsidP="00B81E09">
            <w:pPr>
              <w:pStyle w:val="TAL"/>
              <w:rPr>
                <w:rFonts w:cs="Arial"/>
                <w:szCs w:val="18"/>
              </w:rPr>
            </w:pPr>
            <w:r>
              <w:rPr>
                <w:rFonts w:cs="Arial"/>
                <w:szCs w:val="18"/>
              </w:rPr>
              <w:t xml:space="preserve">PduSessionId </w:t>
            </w:r>
            <w:r>
              <w:t>is used as key in a map of PduSessions; see clause 6.1.6.2.16.</w:t>
            </w:r>
          </w:p>
        </w:tc>
      </w:tr>
      <w:tr w:rsidR="0037350B" w:rsidRPr="000B71E3" w14:paraId="33CFEC7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794F7D" w14:textId="77777777" w:rsidR="0037350B" w:rsidRPr="000B71E3" w:rsidRDefault="0037350B" w:rsidP="00B81E09">
            <w:pPr>
              <w:pStyle w:val="TAL"/>
            </w:pPr>
            <w:r w:rsidRPr="000B71E3">
              <w:t>NfInstanceId</w:t>
            </w:r>
          </w:p>
        </w:tc>
        <w:tc>
          <w:tcPr>
            <w:tcW w:w="1873" w:type="dxa"/>
            <w:gridSpan w:val="2"/>
            <w:tcBorders>
              <w:top w:val="single" w:sz="4" w:space="0" w:color="auto"/>
              <w:left w:val="single" w:sz="4" w:space="0" w:color="auto"/>
              <w:bottom w:val="single" w:sz="4" w:space="0" w:color="auto"/>
              <w:right w:val="single" w:sz="4" w:space="0" w:color="auto"/>
            </w:tcBorders>
          </w:tcPr>
          <w:p w14:paraId="0CEB300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59F1AB2" w14:textId="77777777" w:rsidR="0037350B" w:rsidRPr="000B71E3" w:rsidRDefault="0037350B" w:rsidP="00B81E09">
            <w:pPr>
              <w:pStyle w:val="TAL"/>
              <w:rPr>
                <w:rFonts w:cs="Arial"/>
                <w:szCs w:val="18"/>
              </w:rPr>
            </w:pPr>
          </w:p>
        </w:tc>
      </w:tr>
      <w:tr w:rsidR="0037350B" w:rsidRPr="000B71E3" w14:paraId="5792A49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E735B" w14:textId="77777777" w:rsidR="0037350B" w:rsidRPr="000B71E3" w:rsidRDefault="0037350B" w:rsidP="00B81E09">
            <w:pPr>
              <w:pStyle w:val="TAL"/>
            </w:pPr>
            <w:r w:rsidRPr="000B71E3">
              <w:t>Supi</w:t>
            </w:r>
          </w:p>
        </w:tc>
        <w:tc>
          <w:tcPr>
            <w:tcW w:w="1873" w:type="dxa"/>
            <w:gridSpan w:val="2"/>
            <w:tcBorders>
              <w:top w:val="single" w:sz="4" w:space="0" w:color="auto"/>
              <w:left w:val="single" w:sz="4" w:space="0" w:color="auto"/>
              <w:bottom w:val="single" w:sz="4" w:space="0" w:color="auto"/>
              <w:right w:val="single" w:sz="4" w:space="0" w:color="auto"/>
            </w:tcBorders>
          </w:tcPr>
          <w:p w14:paraId="218C4EC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B66D7A" w14:textId="77777777" w:rsidR="0037350B" w:rsidRPr="000B71E3" w:rsidRDefault="0037350B" w:rsidP="00B81E09">
            <w:pPr>
              <w:pStyle w:val="TAL"/>
              <w:rPr>
                <w:rFonts w:cs="Arial"/>
                <w:szCs w:val="18"/>
              </w:rPr>
            </w:pPr>
          </w:p>
        </w:tc>
      </w:tr>
      <w:tr w:rsidR="0037350B" w:rsidRPr="000B71E3" w14:paraId="2EEF601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C1AC7F" w14:textId="77777777" w:rsidR="0037350B" w:rsidRPr="000B71E3" w:rsidRDefault="0037350B" w:rsidP="00B81E09">
            <w:pPr>
              <w:pStyle w:val="TAL"/>
            </w:pPr>
            <w:r w:rsidRPr="000B71E3">
              <w:t>RfspIndex</w:t>
            </w:r>
          </w:p>
        </w:tc>
        <w:tc>
          <w:tcPr>
            <w:tcW w:w="1873" w:type="dxa"/>
            <w:gridSpan w:val="2"/>
            <w:tcBorders>
              <w:top w:val="single" w:sz="4" w:space="0" w:color="auto"/>
              <w:left w:val="single" w:sz="4" w:space="0" w:color="auto"/>
              <w:bottom w:val="single" w:sz="4" w:space="0" w:color="auto"/>
              <w:right w:val="single" w:sz="4" w:space="0" w:color="auto"/>
            </w:tcBorders>
          </w:tcPr>
          <w:p w14:paraId="340343F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C539E5D" w14:textId="77777777" w:rsidR="0037350B" w:rsidRPr="000B71E3" w:rsidRDefault="0037350B" w:rsidP="00B81E09">
            <w:pPr>
              <w:pStyle w:val="TAL"/>
              <w:rPr>
                <w:rFonts w:cs="Arial"/>
                <w:szCs w:val="18"/>
              </w:rPr>
            </w:pPr>
          </w:p>
        </w:tc>
      </w:tr>
      <w:tr w:rsidR="0037350B" w:rsidRPr="000B71E3" w14:paraId="38DC807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6AB46" w14:textId="77777777" w:rsidR="0037350B" w:rsidRPr="000B71E3" w:rsidRDefault="0037350B" w:rsidP="00B81E09">
            <w:pPr>
              <w:pStyle w:val="TAL"/>
            </w:pPr>
            <w:r w:rsidRPr="000B71E3">
              <w:t>SscMode</w:t>
            </w:r>
          </w:p>
        </w:tc>
        <w:tc>
          <w:tcPr>
            <w:tcW w:w="1873" w:type="dxa"/>
            <w:gridSpan w:val="2"/>
            <w:tcBorders>
              <w:top w:val="single" w:sz="4" w:space="0" w:color="auto"/>
              <w:left w:val="single" w:sz="4" w:space="0" w:color="auto"/>
              <w:bottom w:val="single" w:sz="4" w:space="0" w:color="auto"/>
              <w:right w:val="single" w:sz="4" w:space="0" w:color="auto"/>
            </w:tcBorders>
          </w:tcPr>
          <w:p w14:paraId="2225708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159B0B3" w14:textId="77777777" w:rsidR="0037350B" w:rsidRPr="000B71E3" w:rsidRDefault="0037350B" w:rsidP="00B81E09">
            <w:pPr>
              <w:pStyle w:val="TAL"/>
              <w:rPr>
                <w:rFonts w:cs="Arial"/>
                <w:szCs w:val="18"/>
              </w:rPr>
            </w:pPr>
          </w:p>
        </w:tc>
      </w:tr>
      <w:tr w:rsidR="0037350B" w:rsidRPr="000B71E3" w14:paraId="5A3498E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395355" w14:textId="77777777" w:rsidR="0037350B" w:rsidRPr="000B71E3" w:rsidRDefault="0037350B" w:rsidP="00B81E09">
            <w:pPr>
              <w:pStyle w:val="TAL"/>
            </w:pPr>
            <w:r w:rsidRPr="000B71E3">
              <w:t>Ipv4Address</w:t>
            </w:r>
          </w:p>
        </w:tc>
        <w:tc>
          <w:tcPr>
            <w:tcW w:w="1873" w:type="dxa"/>
            <w:gridSpan w:val="2"/>
            <w:tcBorders>
              <w:top w:val="single" w:sz="4" w:space="0" w:color="auto"/>
              <w:left w:val="single" w:sz="4" w:space="0" w:color="auto"/>
              <w:bottom w:val="single" w:sz="4" w:space="0" w:color="auto"/>
              <w:right w:val="single" w:sz="4" w:space="0" w:color="auto"/>
            </w:tcBorders>
          </w:tcPr>
          <w:p w14:paraId="783ED89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08FF3D" w14:textId="77777777" w:rsidR="0037350B" w:rsidRPr="000B71E3" w:rsidRDefault="0037350B" w:rsidP="00B81E09">
            <w:pPr>
              <w:pStyle w:val="TAL"/>
              <w:rPr>
                <w:rFonts w:cs="Arial"/>
                <w:szCs w:val="18"/>
              </w:rPr>
            </w:pPr>
          </w:p>
        </w:tc>
      </w:tr>
      <w:tr w:rsidR="0037350B" w:rsidRPr="000B71E3" w14:paraId="4637E3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DADCA4" w14:textId="77777777" w:rsidR="0037350B" w:rsidRPr="000B71E3" w:rsidRDefault="0037350B" w:rsidP="00B81E09">
            <w:pPr>
              <w:pStyle w:val="TAL"/>
            </w:pPr>
            <w:r w:rsidRPr="000B71E3">
              <w:t>Ipv6Address</w:t>
            </w:r>
          </w:p>
        </w:tc>
        <w:tc>
          <w:tcPr>
            <w:tcW w:w="1873" w:type="dxa"/>
            <w:gridSpan w:val="2"/>
            <w:tcBorders>
              <w:top w:val="single" w:sz="4" w:space="0" w:color="auto"/>
              <w:left w:val="single" w:sz="4" w:space="0" w:color="auto"/>
              <w:bottom w:val="single" w:sz="4" w:space="0" w:color="auto"/>
              <w:right w:val="single" w:sz="4" w:space="0" w:color="auto"/>
            </w:tcBorders>
          </w:tcPr>
          <w:p w14:paraId="1D4F49AF"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CA8AB5" w14:textId="77777777" w:rsidR="0037350B" w:rsidRPr="000B71E3" w:rsidRDefault="0037350B" w:rsidP="00B81E09">
            <w:pPr>
              <w:pStyle w:val="TAL"/>
              <w:rPr>
                <w:rFonts w:cs="Arial"/>
                <w:szCs w:val="18"/>
              </w:rPr>
            </w:pPr>
          </w:p>
        </w:tc>
      </w:tr>
      <w:tr w:rsidR="0037350B" w:rsidRPr="000B71E3" w14:paraId="42CB134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2CC81B" w14:textId="77777777" w:rsidR="0037350B" w:rsidRPr="000B71E3" w:rsidRDefault="0037350B" w:rsidP="00B81E09">
            <w:pPr>
              <w:pStyle w:val="TAL"/>
            </w:pPr>
            <w:r w:rsidRPr="000B71E3">
              <w:t>Ipv6Prefix</w:t>
            </w:r>
          </w:p>
        </w:tc>
        <w:tc>
          <w:tcPr>
            <w:tcW w:w="1873" w:type="dxa"/>
            <w:gridSpan w:val="2"/>
            <w:tcBorders>
              <w:top w:val="single" w:sz="4" w:space="0" w:color="auto"/>
              <w:left w:val="single" w:sz="4" w:space="0" w:color="auto"/>
              <w:bottom w:val="single" w:sz="4" w:space="0" w:color="auto"/>
              <w:right w:val="single" w:sz="4" w:space="0" w:color="auto"/>
            </w:tcBorders>
          </w:tcPr>
          <w:p w14:paraId="7605B09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3536EB6" w14:textId="77777777" w:rsidR="0037350B" w:rsidRPr="000B71E3" w:rsidRDefault="0037350B" w:rsidP="00B81E09">
            <w:pPr>
              <w:pStyle w:val="TAL"/>
              <w:rPr>
                <w:rFonts w:cs="Arial"/>
                <w:szCs w:val="18"/>
              </w:rPr>
            </w:pPr>
          </w:p>
        </w:tc>
      </w:tr>
      <w:tr w:rsidR="0037350B" w:rsidRPr="000B71E3" w14:paraId="2078857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AEAE56" w14:textId="77777777" w:rsidR="0037350B" w:rsidRPr="000B71E3" w:rsidRDefault="0037350B" w:rsidP="00B81E09">
            <w:pPr>
              <w:pStyle w:val="TAL"/>
            </w:pPr>
            <w:r w:rsidRPr="000B71E3">
              <w:t>SorMac</w:t>
            </w:r>
          </w:p>
        </w:tc>
        <w:tc>
          <w:tcPr>
            <w:tcW w:w="1873" w:type="dxa"/>
            <w:gridSpan w:val="2"/>
            <w:tcBorders>
              <w:top w:val="single" w:sz="4" w:space="0" w:color="auto"/>
              <w:left w:val="single" w:sz="4" w:space="0" w:color="auto"/>
              <w:bottom w:val="single" w:sz="4" w:space="0" w:color="auto"/>
              <w:right w:val="single" w:sz="4" w:space="0" w:color="auto"/>
            </w:tcBorders>
          </w:tcPr>
          <w:p w14:paraId="5F62C72C"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6B7FCA15" w14:textId="77777777" w:rsidR="0037350B" w:rsidRPr="000B71E3" w:rsidRDefault="0037350B" w:rsidP="00B81E09">
            <w:pPr>
              <w:pStyle w:val="TAL"/>
              <w:rPr>
                <w:rFonts w:cs="Arial"/>
                <w:szCs w:val="18"/>
              </w:rPr>
            </w:pPr>
          </w:p>
        </w:tc>
      </w:tr>
      <w:tr w:rsidR="0037350B" w:rsidRPr="000B71E3" w14:paraId="2DB34AF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3CC44" w14:textId="77777777" w:rsidR="0037350B" w:rsidRPr="000B71E3" w:rsidRDefault="0037350B" w:rsidP="00B81E09">
            <w:pPr>
              <w:pStyle w:val="TAL"/>
            </w:pPr>
            <w:r w:rsidRPr="000B71E3">
              <w:t>SteeringInfo</w:t>
            </w:r>
          </w:p>
        </w:tc>
        <w:tc>
          <w:tcPr>
            <w:tcW w:w="1873" w:type="dxa"/>
            <w:gridSpan w:val="2"/>
            <w:tcBorders>
              <w:top w:val="single" w:sz="4" w:space="0" w:color="auto"/>
              <w:left w:val="single" w:sz="4" w:space="0" w:color="auto"/>
              <w:bottom w:val="single" w:sz="4" w:space="0" w:color="auto"/>
              <w:right w:val="single" w:sz="4" w:space="0" w:color="auto"/>
            </w:tcBorders>
          </w:tcPr>
          <w:p w14:paraId="08E0177C"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17F1AE2A" w14:textId="77777777" w:rsidR="0037350B" w:rsidRPr="000B71E3" w:rsidRDefault="0037350B" w:rsidP="00B81E09">
            <w:pPr>
              <w:pStyle w:val="TAL"/>
              <w:rPr>
                <w:rFonts w:cs="Arial"/>
                <w:szCs w:val="18"/>
              </w:rPr>
            </w:pPr>
          </w:p>
        </w:tc>
      </w:tr>
      <w:tr w:rsidR="0037350B" w:rsidRPr="000B71E3" w14:paraId="4FF3DC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509B8F" w14:textId="77777777" w:rsidR="0037350B" w:rsidRPr="000B71E3" w:rsidRDefault="0037350B" w:rsidP="00B81E09">
            <w:pPr>
              <w:pStyle w:val="TAL"/>
            </w:pPr>
            <w:r w:rsidRPr="000B71E3">
              <w:t>AckInd</w:t>
            </w:r>
          </w:p>
        </w:tc>
        <w:tc>
          <w:tcPr>
            <w:tcW w:w="1873" w:type="dxa"/>
            <w:gridSpan w:val="2"/>
            <w:tcBorders>
              <w:top w:val="single" w:sz="4" w:space="0" w:color="auto"/>
              <w:left w:val="single" w:sz="4" w:space="0" w:color="auto"/>
              <w:bottom w:val="single" w:sz="4" w:space="0" w:color="auto"/>
              <w:right w:val="single" w:sz="4" w:space="0" w:color="auto"/>
            </w:tcBorders>
          </w:tcPr>
          <w:p w14:paraId="796C9A02"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565D2F7E" w14:textId="77777777" w:rsidR="0037350B" w:rsidRPr="000B71E3" w:rsidRDefault="0037350B" w:rsidP="00B81E09">
            <w:pPr>
              <w:pStyle w:val="TAL"/>
              <w:rPr>
                <w:rFonts w:cs="Arial"/>
                <w:szCs w:val="18"/>
              </w:rPr>
            </w:pPr>
          </w:p>
        </w:tc>
      </w:tr>
      <w:tr w:rsidR="0037350B" w:rsidRPr="000B71E3" w14:paraId="4400FFFC"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6C5622" w14:textId="77777777" w:rsidR="0037350B" w:rsidRPr="000B71E3" w:rsidRDefault="0037350B" w:rsidP="00B81E09">
            <w:pPr>
              <w:pStyle w:val="TAL"/>
            </w:pPr>
            <w:r w:rsidRPr="000B71E3">
              <w:t>CounterSor</w:t>
            </w:r>
          </w:p>
        </w:tc>
        <w:tc>
          <w:tcPr>
            <w:tcW w:w="1873" w:type="dxa"/>
            <w:gridSpan w:val="2"/>
            <w:tcBorders>
              <w:top w:val="single" w:sz="4" w:space="0" w:color="auto"/>
              <w:left w:val="single" w:sz="4" w:space="0" w:color="auto"/>
              <w:bottom w:val="single" w:sz="4" w:space="0" w:color="auto"/>
              <w:right w:val="single" w:sz="4" w:space="0" w:color="auto"/>
            </w:tcBorders>
          </w:tcPr>
          <w:p w14:paraId="2C31465F"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79657330" w14:textId="77777777" w:rsidR="0037350B" w:rsidRPr="000B71E3" w:rsidRDefault="0037350B" w:rsidP="00B81E09">
            <w:pPr>
              <w:pStyle w:val="TAL"/>
              <w:rPr>
                <w:rFonts w:cs="Arial"/>
                <w:szCs w:val="18"/>
              </w:rPr>
            </w:pPr>
          </w:p>
        </w:tc>
      </w:tr>
      <w:tr w:rsidR="0037350B" w:rsidRPr="000B71E3" w14:paraId="5C880AF4"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6930A6" w14:textId="77777777" w:rsidR="0037350B" w:rsidRPr="000B71E3" w:rsidRDefault="0037350B" w:rsidP="00B81E09">
            <w:pPr>
              <w:pStyle w:val="TAL"/>
            </w:pPr>
            <w:r>
              <w:rPr>
                <w:rFonts w:hint="eastAsia"/>
                <w:lang w:eastAsia="zh-CN"/>
              </w:rPr>
              <w:t>Upu</w:t>
            </w:r>
            <w:r w:rsidRPr="000B71E3">
              <w:t>Mac</w:t>
            </w:r>
          </w:p>
        </w:tc>
        <w:tc>
          <w:tcPr>
            <w:tcW w:w="1879" w:type="dxa"/>
            <w:gridSpan w:val="2"/>
            <w:tcBorders>
              <w:top w:val="single" w:sz="4" w:space="0" w:color="auto"/>
              <w:left w:val="single" w:sz="4" w:space="0" w:color="auto"/>
              <w:bottom w:val="single" w:sz="4" w:space="0" w:color="auto"/>
              <w:right w:val="single" w:sz="4" w:space="0" w:color="auto"/>
            </w:tcBorders>
          </w:tcPr>
          <w:p w14:paraId="5F7C42CB"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3D1B5491" w14:textId="77777777" w:rsidR="0037350B" w:rsidRPr="000B71E3" w:rsidRDefault="0037350B" w:rsidP="00B81E09">
            <w:pPr>
              <w:pStyle w:val="TAL"/>
              <w:rPr>
                <w:rFonts w:cs="Arial"/>
                <w:szCs w:val="18"/>
              </w:rPr>
            </w:pPr>
          </w:p>
        </w:tc>
      </w:tr>
      <w:tr w:rsidR="0037350B" w:rsidRPr="000B71E3" w14:paraId="701528A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A190908" w14:textId="77777777" w:rsidR="0037350B" w:rsidRPr="000B71E3" w:rsidRDefault="0037350B" w:rsidP="00B81E09">
            <w:pPr>
              <w:pStyle w:val="TAL"/>
            </w:pPr>
            <w:r w:rsidRPr="0020603C">
              <w:t>Upu</w:t>
            </w:r>
            <w:r>
              <w:rPr>
                <w:rFonts w:hint="eastAsia"/>
                <w:lang w:eastAsia="zh-CN"/>
              </w:rPr>
              <w:t>D</w:t>
            </w:r>
            <w:r w:rsidRPr="0020603C">
              <w:t>ata</w:t>
            </w:r>
          </w:p>
        </w:tc>
        <w:tc>
          <w:tcPr>
            <w:tcW w:w="1879" w:type="dxa"/>
            <w:gridSpan w:val="2"/>
            <w:tcBorders>
              <w:top w:val="single" w:sz="4" w:space="0" w:color="auto"/>
              <w:left w:val="single" w:sz="4" w:space="0" w:color="auto"/>
              <w:bottom w:val="single" w:sz="4" w:space="0" w:color="auto"/>
              <w:right w:val="single" w:sz="4" w:space="0" w:color="auto"/>
            </w:tcBorders>
          </w:tcPr>
          <w:p w14:paraId="5D7C624E"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07D4217B" w14:textId="77777777" w:rsidR="0037350B" w:rsidRPr="000B71E3" w:rsidRDefault="0037350B" w:rsidP="00B81E09">
            <w:pPr>
              <w:pStyle w:val="TAL"/>
              <w:rPr>
                <w:rFonts w:cs="Arial"/>
                <w:szCs w:val="18"/>
              </w:rPr>
            </w:pPr>
          </w:p>
        </w:tc>
      </w:tr>
      <w:tr w:rsidR="0037350B" w:rsidRPr="000B71E3" w14:paraId="2AD05FC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6C64924" w14:textId="77777777" w:rsidR="0037350B" w:rsidRPr="000B71E3" w:rsidRDefault="0037350B" w:rsidP="00B81E09">
            <w:pPr>
              <w:pStyle w:val="TAL"/>
            </w:pPr>
            <w:r w:rsidRPr="0020603C">
              <w:t>U</w:t>
            </w:r>
            <w:r>
              <w:rPr>
                <w:rFonts w:hint="eastAsia"/>
                <w:lang w:eastAsia="zh-CN"/>
              </w:rPr>
              <w:t>pu</w:t>
            </w:r>
            <w:r w:rsidRPr="0020603C">
              <w:t>AckInd</w:t>
            </w:r>
          </w:p>
        </w:tc>
        <w:tc>
          <w:tcPr>
            <w:tcW w:w="1879" w:type="dxa"/>
            <w:gridSpan w:val="2"/>
            <w:tcBorders>
              <w:top w:val="single" w:sz="4" w:space="0" w:color="auto"/>
              <w:left w:val="single" w:sz="4" w:space="0" w:color="auto"/>
              <w:bottom w:val="single" w:sz="4" w:space="0" w:color="auto"/>
              <w:right w:val="single" w:sz="4" w:space="0" w:color="auto"/>
            </w:tcBorders>
          </w:tcPr>
          <w:p w14:paraId="2FF0D141"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4988919" w14:textId="77777777" w:rsidR="0037350B" w:rsidRPr="000B71E3" w:rsidRDefault="0037350B" w:rsidP="00B81E09">
            <w:pPr>
              <w:pStyle w:val="TAL"/>
              <w:rPr>
                <w:rFonts w:cs="Arial"/>
                <w:szCs w:val="18"/>
              </w:rPr>
            </w:pPr>
          </w:p>
        </w:tc>
      </w:tr>
      <w:tr w:rsidR="0037350B" w:rsidRPr="000B71E3" w14:paraId="636FF898"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6F7D52D" w14:textId="77777777" w:rsidR="0037350B" w:rsidRPr="000B71E3" w:rsidRDefault="0037350B" w:rsidP="00B81E09">
            <w:pPr>
              <w:pStyle w:val="TAL"/>
            </w:pPr>
            <w:r w:rsidRPr="0020603C">
              <w:t>CounterUpu</w:t>
            </w:r>
          </w:p>
        </w:tc>
        <w:tc>
          <w:tcPr>
            <w:tcW w:w="1879" w:type="dxa"/>
            <w:gridSpan w:val="2"/>
            <w:tcBorders>
              <w:top w:val="single" w:sz="4" w:space="0" w:color="auto"/>
              <w:left w:val="single" w:sz="4" w:space="0" w:color="auto"/>
              <w:bottom w:val="single" w:sz="4" w:space="0" w:color="auto"/>
              <w:right w:val="single" w:sz="4" w:space="0" w:color="auto"/>
            </w:tcBorders>
          </w:tcPr>
          <w:p w14:paraId="3CB9DE70"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1974647" w14:textId="77777777" w:rsidR="0037350B" w:rsidRPr="000B71E3" w:rsidRDefault="0037350B" w:rsidP="00B81E09">
            <w:pPr>
              <w:pStyle w:val="TAL"/>
              <w:rPr>
                <w:rFonts w:cs="Arial"/>
                <w:szCs w:val="18"/>
              </w:rPr>
            </w:pPr>
          </w:p>
        </w:tc>
      </w:tr>
      <w:tr w:rsidR="0037350B" w:rsidRPr="000B71E3" w14:paraId="467366C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A0C126" w14:textId="77777777" w:rsidR="0037350B" w:rsidRPr="000B71E3" w:rsidRDefault="0037350B" w:rsidP="00B81E09">
            <w:pPr>
              <w:pStyle w:val="TAL"/>
            </w:pPr>
            <w:bookmarkStart w:id="30" w:name="_Hlk519761610"/>
            <w:r w:rsidRPr="000B71E3">
              <w:t>TraceData</w:t>
            </w:r>
          </w:p>
        </w:tc>
        <w:tc>
          <w:tcPr>
            <w:tcW w:w="1873" w:type="dxa"/>
            <w:gridSpan w:val="2"/>
            <w:tcBorders>
              <w:top w:val="single" w:sz="4" w:space="0" w:color="auto"/>
              <w:left w:val="single" w:sz="4" w:space="0" w:color="auto"/>
              <w:bottom w:val="single" w:sz="4" w:space="0" w:color="auto"/>
              <w:right w:val="single" w:sz="4" w:space="0" w:color="auto"/>
            </w:tcBorders>
          </w:tcPr>
          <w:p w14:paraId="071EB828"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8B98D8" w14:textId="77777777" w:rsidR="0037350B" w:rsidRPr="000B71E3" w:rsidRDefault="0037350B" w:rsidP="00B81E09">
            <w:pPr>
              <w:pStyle w:val="TAL"/>
              <w:rPr>
                <w:rFonts w:cs="Arial"/>
                <w:szCs w:val="18"/>
              </w:rPr>
            </w:pPr>
            <w:r w:rsidRPr="000B71E3">
              <w:rPr>
                <w:rFonts w:cs="Arial"/>
                <w:szCs w:val="18"/>
              </w:rPr>
              <w:t>Trace control and configuration parameters</w:t>
            </w:r>
          </w:p>
        </w:tc>
      </w:tr>
      <w:bookmarkEnd w:id="30"/>
      <w:tr w:rsidR="0037350B" w:rsidRPr="000B71E3" w14:paraId="6657F05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3B48CB" w14:textId="77777777" w:rsidR="0037350B" w:rsidRPr="000B71E3" w:rsidRDefault="0037350B" w:rsidP="00B81E09">
            <w:pPr>
              <w:pStyle w:val="TAL"/>
            </w:pPr>
            <w:r w:rsidRPr="000B71E3">
              <w:t>NotifyItem</w:t>
            </w:r>
          </w:p>
        </w:tc>
        <w:tc>
          <w:tcPr>
            <w:tcW w:w="1873" w:type="dxa"/>
            <w:gridSpan w:val="2"/>
            <w:tcBorders>
              <w:top w:val="single" w:sz="4" w:space="0" w:color="auto"/>
              <w:left w:val="single" w:sz="4" w:space="0" w:color="auto"/>
              <w:bottom w:val="single" w:sz="4" w:space="0" w:color="auto"/>
              <w:right w:val="single" w:sz="4" w:space="0" w:color="auto"/>
            </w:tcBorders>
          </w:tcPr>
          <w:p w14:paraId="016485CB"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86D5B65" w14:textId="77777777" w:rsidR="0037350B" w:rsidRPr="000B71E3" w:rsidRDefault="0037350B" w:rsidP="00B81E09">
            <w:pPr>
              <w:pStyle w:val="TAL"/>
              <w:rPr>
                <w:rFonts w:cs="Arial"/>
                <w:szCs w:val="18"/>
              </w:rPr>
            </w:pPr>
          </w:p>
        </w:tc>
      </w:tr>
      <w:tr w:rsidR="0037350B" w:rsidRPr="000B71E3" w14:paraId="1B2D59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ABCC86" w14:textId="77777777" w:rsidR="0037350B" w:rsidRPr="000B71E3" w:rsidRDefault="0037350B" w:rsidP="00B81E09">
            <w:pPr>
              <w:pStyle w:val="TAL"/>
            </w:pPr>
            <w:r w:rsidRPr="000B71E3">
              <w:t>UpSecurity</w:t>
            </w:r>
          </w:p>
        </w:tc>
        <w:tc>
          <w:tcPr>
            <w:tcW w:w="1873" w:type="dxa"/>
            <w:gridSpan w:val="2"/>
            <w:tcBorders>
              <w:top w:val="single" w:sz="4" w:space="0" w:color="auto"/>
              <w:left w:val="single" w:sz="4" w:space="0" w:color="auto"/>
              <w:bottom w:val="single" w:sz="4" w:space="0" w:color="auto"/>
              <w:right w:val="single" w:sz="4" w:space="0" w:color="auto"/>
            </w:tcBorders>
          </w:tcPr>
          <w:p w14:paraId="17D21888"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203E9CD" w14:textId="77777777" w:rsidR="0037350B" w:rsidRPr="000B71E3" w:rsidRDefault="0037350B" w:rsidP="00B81E09">
            <w:pPr>
              <w:pStyle w:val="TAL"/>
              <w:rPr>
                <w:rFonts w:cs="Arial"/>
                <w:szCs w:val="18"/>
              </w:rPr>
            </w:pPr>
          </w:p>
        </w:tc>
      </w:tr>
      <w:tr w:rsidR="0037350B" w14:paraId="03237C3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DCEE1E" w14:textId="77777777" w:rsidR="0037350B" w:rsidRDefault="0037350B" w:rsidP="00B81E09">
            <w:pPr>
              <w:pStyle w:val="TAL"/>
            </w:pPr>
            <w:r>
              <w:t>ServiceName</w:t>
            </w:r>
          </w:p>
        </w:tc>
        <w:tc>
          <w:tcPr>
            <w:tcW w:w="1873" w:type="dxa"/>
            <w:gridSpan w:val="2"/>
            <w:tcBorders>
              <w:top w:val="single" w:sz="4" w:space="0" w:color="auto"/>
              <w:left w:val="single" w:sz="4" w:space="0" w:color="auto"/>
              <w:bottom w:val="single" w:sz="4" w:space="0" w:color="auto"/>
              <w:right w:val="single" w:sz="4" w:space="0" w:color="auto"/>
            </w:tcBorders>
          </w:tcPr>
          <w:p w14:paraId="77A7BA47" w14:textId="77777777" w:rsidR="0037350B" w:rsidRDefault="0037350B" w:rsidP="00B81E09">
            <w:pPr>
              <w:pStyle w:val="TAL"/>
            </w:pPr>
            <w:r>
              <w:t>3GPP TS 29.510 [19]</w:t>
            </w:r>
          </w:p>
        </w:tc>
        <w:tc>
          <w:tcPr>
            <w:tcW w:w="4564" w:type="dxa"/>
            <w:gridSpan w:val="2"/>
            <w:tcBorders>
              <w:top w:val="single" w:sz="4" w:space="0" w:color="auto"/>
              <w:left w:val="single" w:sz="4" w:space="0" w:color="auto"/>
              <w:bottom w:val="single" w:sz="4" w:space="0" w:color="auto"/>
              <w:right w:val="single" w:sz="4" w:space="0" w:color="auto"/>
            </w:tcBorders>
          </w:tcPr>
          <w:p w14:paraId="78A23DA3" w14:textId="77777777" w:rsidR="0037350B" w:rsidRDefault="0037350B" w:rsidP="00B81E09">
            <w:pPr>
              <w:pStyle w:val="TAL"/>
              <w:rPr>
                <w:rFonts w:cs="Arial"/>
                <w:szCs w:val="18"/>
              </w:rPr>
            </w:pPr>
          </w:p>
        </w:tc>
      </w:tr>
      <w:tr w:rsidR="0037350B" w:rsidRPr="000B71E3" w14:paraId="039F226F"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045E3" w14:textId="77777777" w:rsidR="0037350B" w:rsidRPr="000B71E3" w:rsidRDefault="0037350B" w:rsidP="00B81E09">
            <w:pPr>
              <w:pStyle w:val="TAL"/>
            </w:pPr>
            <w:r>
              <w:t>OdbPacketServices</w:t>
            </w:r>
          </w:p>
        </w:tc>
        <w:tc>
          <w:tcPr>
            <w:tcW w:w="1873" w:type="dxa"/>
            <w:gridSpan w:val="2"/>
            <w:tcBorders>
              <w:top w:val="single" w:sz="4" w:space="0" w:color="auto"/>
              <w:left w:val="single" w:sz="4" w:space="0" w:color="auto"/>
              <w:bottom w:val="single" w:sz="4" w:space="0" w:color="auto"/>
              <w:right w:val="single" w:sz="4" w:space="0" w:color="auto"/>
            </w:tcBorders>
          </w:tcPr>
          <w:p w14:paraId="1F65C00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D849D9C" w14:textId="77777777" w:rsidR="0037350B" w:rsidRPr="000B71E3" w:rsidRDefault="0037350B" w:rsidP="00B81E09">
            <w:pPr>
              <w:pStyle w:val="TAL"/>
              <w:rPr>
                <w:rFonts w:cs="Arial"/>
                <w:szCs w:val="18"/>
              </w:rPr>
            </w:pPr>
          </w:p>
        </w:tc>
      </w:tr>
      <w:tr w:rsidR="0037350B" w:rsidRPr="000B71E3" w14:paraId="3500B43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F8B35D" w14:textId="77777777" w:rsidR="0037350B" w:rsidRDefault="0037350B" w:rsidP="00B81E09">
            <w:pPr>
              <w:pStyle w:val="TAL"/>
            </w:pPr>
            <w:r>
              <w:t>GroupId</w:t>
            </w:r>
          </w:p>
        </w:tc>
        <w:tc>
          <w:tcPr>
            <w:tcW w:w="1873" w:type="dxa"/>
            <w:gridSpan w:val="2"/>
            <w:tcBorders>
              <w:top w:val="single" w:sz="4" w:space="0" w:color="auto"/>
              <w:left w:val="single" w:sz="4" w:space="0" w:color="auto"/>
              <w:bottom w:val="single" w:sz="4" w:space="0" w:color="auto"/>
              <w:right w:val="single" w:sz="4" w:space="0" w:color="auto"/>
            </w:tcBorders>
          </w:tcPr>
          <w:p w14:paraId="0205A70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DE493A4" w14:textId="77777777" w:rsidR="0037350B" w:rsidRPr="000B71E3" w:rsidRDefault="0037350B" w:rsidP="00B81E09">
            <w:pPr>
              <w:pStyle w:val="TAL"/>
              <w:rPr>
                <w:rFonts w:cs="Arial"/>
                <w:szCs w:val="18"/>
              </w:rPr>
            </w:pPr>
          </w:p>
        </w:tc>
      </w:tr>
      <w:tr w:rsidR="0037350B" w:rsidRPr="000B71E3" w14:paraId="5C07F02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0F5D17" w14:textId="77777777" w:rsidR="0037350B" w:rsidRDefault="0037350B" w:rsidP="00B81E09">
            <w:pPr>
              <w:pStyle w:val="TAL"/>
            </w:pPr>
            <w:r>
              <w:t>DateTime</w:t>
            </w:r>
          </w:p>
        </w:tc>
        <w:tc>
          <w:tcPr>
            <w:tcW w:w="1873" w:type="dxa"/>
            <w:gridSpan w:val="2"/>
            <w:tcBorders>
              <w:top w:val="single" w:sz="4" w:space="0" w:color="auto"/>
              <w:left w:val="single" w:sz="4" w:space="0" w:color="auto"/>
              <w:bottom w:val="single" w:sz="4" w:space="0" w:color="auto"/>
              <w:right w:val="single" w:sz="4" w:space="0" w:color="auto"/>
            </w:tcBorders>
          </w:tcPr>
          <w:p w14:paraId="23732425"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33E6727" w14:textId="77777777" w:rsidR="0037350B" w:rsidRPr="000B71E3" w:rsidRDefault="0037350B" w:rsidP="00B81E09">
            <w:pPr>
              <w:pStyle w:val="TAL"/>
              <w:rPr>
                <w:rFonts w:cs="Arial"/>
                <w:szCs w:val="18"/>
              </w:rPr>
            </w:pPr>
          </w:p>
        </w:tc>
      </w:tr>
      <w:tr w:rsidR="0037350B" w:rsidRPr="000B71E3" w14:paraId="5587DD4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93D4DE" w14:textId="77777777" w:rsidR="0037350B" w:rsidRDefault="0037350B" w:rsidP="00B81E09">
            <w:pPr>
              <w:pStyle w:val="TAL"/>
            </w:pPr>
            <w:r>
              <w:t>CagId</w:t>
            </w:r>
          </w:p>
        </w:tc>
        <w:tc>
          <w:tcPr>
            <w:tcW w:w="1873" w:type="dxa"/>
            <w:gridSpan w:val="2"/>
            <w:tcBorders>
              <w:top w:val="single" w:sz="4" w:space="0" w:color="auto"/>
              <w:left w:val="single" w:sz="4" w:space="0" w:color="auto"/>
              <w:bottom w:val="single" w:sz="4" w:space="0" w:color="auto"/>
              <w:right w:val="single" w:sz="4" w:space="0" w:color="auto"/>
            </w:tcBorders>
          </w:tcPr>
          <w:p w14:paraId="3D5A08F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215B32F" w14:textId="77777777" w:rsidR="0037350B" w:rsidRPr="000B71E3" w:rsidRDefault="0037350B" w:rsidP="00B81E09">
            <w:pPr>
              <w:pStyle w:val="TAL"/>
              <w:rPr>
                <w:rFonts w:cs="Arial"/>
                <w:szCs w:val="18"/>
              </w:rPr>
            </w:pPr>
          </w:p>
        </w:tc>
      </w:tr>
      <w:tr w:rsidR="0037350B" w:rsidRPr="000B71E3" w14:paraId="79F301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41BAE6" w14:textId="77777777" w:rsidR="0037350B" w:rsidRDefault="0037350B" w:rsidP="00B81E09">
            <w:pPr>
              <w:pStyle w:val="TAL"/>
            </w:pPr>
            <w:r w:rsidRPr="003300BA">
              <w:rPr>
                <w:rFonts w:hint="eastAsia"/>
              </w:rPr>
              <w:t>StnSr</w:t>
            </w:r>
          </w:p>
        </w:tc>
        <w:tc>
          <w:tcPr>
            <w:tcW w:w="1873" w:type="dxa"/>
            <w:gridSpan w:val="2"/>
            <w:tcBorders>
              <w:top w:val="single" w:sz="4" w:space="0" w:color="auto"/>
              <w:left w:val="single" w:sz="4" w:space="0" w:color="auto"/>
              <w:bottom w:val="single" w:sz="4" w:space="0" w:color="auto"/>
              <w:right w:val="single" w:sz="4" w:space="0" w:color="auto"/>
            </w:tcBorders>
          </w:tcPr>
          <w:p w14:paraId="6CABE0EB" w14:textId="77777777" w:rsidR="0037350B" w:rsidRPr="000B71E3" w:rsidRDefault="0037350B" w:rsidP="00B81E09">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E08FA2" w14:textId="77777777" w:rsidR="0037350B" w:rsidRPr="000B71E3" w:rsidRDefault="0037350B" w:rsidP="00B81E09">
            <w:pPr>
              <w:pStyle w:val="TAL"/>
              <w:rPr>
                <w:rFonts w:cs="Arial"/>
                <w:szCs w:val="18"/>
              </w:rPr>
            </w:pPr>
            <w:r w:rsidRPr="003300BA">
              <w:rPr>
                <w:rFonts w:cs="Arial" w:hint="eastAsia"/>
                <w:szCs w:val="18"/>
              </w:rPr>
              <w:t>Session Transfer Number for SRVCC</w:t>
            </w:r>
          </w:p>
        </w:tc>
      </w:tr>
      <w:tr w:rsidR="0037350B" w:rsidRPr="000B71E3" w14:paraId="39CE3F4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9B1DC0" w14:textId="77777777" w:rsidR="0037350B" w:rsidRDefault="0037350B" w:rsidP="00B81E09">
            <w:pPr>
              <w:pStyle w:val="TAL"/>
            </w:pPr>
            <w:r w:rsidRPr="003300BA">
              <w:rPr>
                <w:rFonts w:hint="eastAsia"/>
              </w:rPr>
              <w:t>CMsisdn</w:t>
            </w:r>
          </w:p>
        </w:tc>
        <w:tc>
          <w:tcPr>
            <w:tcW w:w="1873" w:type="dxa"/>
            <w:gridSpan w:val="2"/>
            <w:tcBorders>
              <w:top w:val="single" w:sz="4" w:space="0" w:color="auto"/>
              <w:left w:val="single" w:sz="4" w:space="0" w:color="auto"/>
              <w:bottom w:val="single" w:sz="4" w:space="0" w:color="auto"/>
              <w:right w:val="single" w:sz="4" w:space="0" w:color="auto"/>
            </w:tcBorders>
          </w:tcPr>
          <w:p w14:paraId="2BD13DDF" w14:textId="77777777" w:rsidR="0037350B" w:rsidRPr="000B71E3" w:rsidRDefault="0037350B" w:rsidP="00B81E09">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53F55E0" w14:textId="77777777" w:rsidR="0037350B" w:rsidRPr="000B71E3" w:rsidRDefault="0037350B" w:rsidP="00B81E09">
            <w:pPr>
              <w:pStyle w:val="TAL"/>
              <w:rPr>
                <w:rFonts w:cs="Arial"/>
                <w:szCs w:val="18"/>
              </w:rPr>
            </w:pPr>
            <w:r w:rsidRPr="003300BA">
              <w:rPr>
                <w:rFonts w:cs="Arial" w:hint="eastAsia"/>
                <w:szCs w:val="18"/>
              </w:rPr>
              <w:t>Correlation MSISDN</w:t>
            </w:r>
          </w:p>
        </w:tc>
      </w:tr>
      <w:tr w:rsidR="0037350B" w:rsidRPr="000B71E3" w14:paraId="22191D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D6207" w14:textId="77777777" w:rsidR="0037350B" w:rsidRDefault="0037350B" w:rsidP="00B81E09">
            <w:pPr>
              <w:pStyle w:val="TAL"/>
            </w:pPr>
            <w:r>
              <w:t>OsId</w:t>
            </w:r>
          </w:p>
        </w:tc>
        <w:tc>
          <w:tcPr>
            <w:tcW w:w="1873" w:type="dxa"/>
            <w:gridSpan w:val="2"/>
            <w:tcBorders>
              <w:top w:val="single" w:sz="4" w:space="0" w:color="auto"/>
              <w:left w:val="single" w:sz="4" w:space="0" w:color="auto"/>
              <w:bottom w:val="single" w:sz="4" w:space="0" w:color="auto"/>
              <w:right w:val="single" w:sz="4" w:space="0" w:color="auto"/>
            </w:tcBorders>
          </w:tcPr>
          <w:p w14:paraId="71866FF8" w14:textId="77777777" w:rsidR="0037350B" w:rsidRPr="000B71E3" w:rsidRDefault="0037350B" w:rsidP="00B81E09">
            <w:pPr>
              <w:pStyle w:val="TAL"/>
            </w:pPr>
            <w:r>
              <w:t>3GPP TS 29.519 [33]</w:t>
            </w:r>
          </w:p>
        </w:tc>
        <w:tc>
          <w:tcPr>
            <w:tcW w:w="4564" w:type="dxa"/>
            <w:gridSpan w:val="2"/>
            <w:tcBorders>
              <w:top w:val="single" w:sz="4" w:space="0" w:color="auto"/>
              <w:left w:val="single" w:sz="4" w:space="0" w:color="auto"/>
              <w:bottom w:val="single" w:sz="4" w:space="0" w:color="auto"/>
              <w:right w:val="single" w:sz="4" w:space="0" w:color="auto"/>
            </w:tcBorders>
          </w:tcPr>
          <w:p w14:paraId="4D827D98" w14:textId="77777777" w:rsidR="0037350B" w:rsidRPr="000B71E3" w:rsidRDefault="0037350B" w:rsidP="00B81E09">
            <w:pPr>
              <w:pStyle w:val="TAL"/>
              <w:rPr>
                <w:rFonts w:cs="Arial"/>
                <w:szCs w:val="18"/>
              </w:rPr>
            </w:pPr>
          </w:p>
        </w:tc>
      </w:tr>
      <w:tr w:rsidR="0037350B" w:rsidRPr="000B71E3" w14:paraId="110FA75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9A90FB" w14:textId="77777777" w:rsidR="0037350B" w:rsidRDefault="0037350B" w:rsidP="00B81E09">
            <w:pPr>
              <w:pStyle w:val="TAL"/>
            </w:pPr>
            <w:r>
              <w:t>Uint16</w:t>
            </w:r>
          </w:p>
        </w:tc>
        <w:tc>
          <w:tcPr>
            <w:tcW w:w="1873" w:type="dxa"/>
            <w:gridSpan w:val="2"/>
            <w:tcBorders>
              <w:top w:val="single" w:sz="4" w:space="0" w:color="auto"/>
              <w:left w:val="single" w:sz="4" w:space="0" w:color="auto"/>
              <w:bottom w:val="single" w:sz="4" w:space="0" w:color="auto"/>
              <w:right w:val="single" w:sz="4" w:space="0" w:color="auto"/>
            </w:tcBorders>
          </w:tcPr>
          <w:p w14:paraId="1CB8B8C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595DB6C" w14:textId="77777777" w:rsidR="0037350B" w:rsidRPr="000B71E3" w:rsidRDefault="0037350B" w:rsidP="00B81E09">
            <w:pPr>
              <w:pStyle w:val="TAL"/>
              <w:rPr>
                <w:rFonts w:cs="Arial"/>
                <w:szCs w:val="18"/>
              </w:rPr>
            </w:pPr>
          </w:p>
        </w:tc>
      </w:tr>
      <w:tr w:rsidR="0055440A" w:rsidRPr="000B71E3" w14:paraId="01712AB5" w14:textId="77777777" w:rsidTr="0055440A">
        <w:trPr>
          <w:gridBefore w:val="1"/>
          <w:wBefore w:w="28" w:type="dxa"/>
          <w:jc w:val="center"/>
          <w:ins w:id="31"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4FA88FA6" w14:textId="5F34C552" w:rsidR="0055440A" w:rsidRDefault="0055440A" w:rsidP="0055440A">
            <w:pPr>
              <w:pStyle w:val="TAL"/>
              <w:rPr>
                <w:ins w:id="32" w:author="liuqingfen-revplanery1" w:date="2019-09-23T19:00:00Z"/>
              </w:rPr>
            </w:pPr>
            <w:ins w:id="33" w:author="liuqingfen-revplanery1" w:date="2019-09-23T19:04:00Z">
              <w:r w:rsidRPr="00BD46FD">
                <w:rPr>
                  <w:rFonts w:hint="eastAsia"/>
                  <w:lang w:eastAsia="zh-CN"/>
                </w:rPr>
                <w:t>ScheduledCommunicationTime</w:t>
              </w:r>
            </w:ins>
          </w:p>
        </w:tc>
        <w:tc>
          <w:tcPr>
            <w:tcW w:w="1873" w:type="dxa"/>
            <w:gridSpan w:val="2"/>
            <w:tcBorders>
              <w:top w:val="single" w:sz="4" w:space="0" w:color="auto"/>
              <w:left w:val="single" w:sz="4" w:space="0" w:color="auto"/>
              <w:bottom w:val="single" w:sz="4" w:space="0" w:color="auto"/>
              <w:right w:val="single" w:sz="4" w:space="0" w:color="auto"/>
            </w:tcBorders>
          </w:tcPr>
          <w:p w14:paraId="109BA880" w14:textId="39BBE089" w:rsidR="0055440A" w:rsidRPr="000B71E3" w:rsidRDefault="00654BED" w:rsidP="0055440A">
            <w:pPr>
              <w:pStyle w:val="TAL"/>
              <w:rPr>
                <w:ins w:id="34" w:author="liuqingfen-revplanery1" w:date="2019-09-23T19:00:00Z"/>
              </w:rPr>
            </w:pPr>
            <w:ins w:id="35" w:author="liuqingfen-revplanery1" w:date="2019-09-23T19:09:00Z">
              <w:r w:rsidRPr="00097352">
                <w:t>6.5.6.2.</w:t>
              </w:r>
              <w:r>
                <w:t>9</w:t>
              </w:r>
            </w:ins>
          </w:p>
        </w:tc>
        <w:tc>
          <w:tcPr>
            <w:tcW w:w="4564" w:type="dxa"/>
            <w:gridSpan w:val="2"/>
            <w:tcBorders>
              <w:top w:val="single" w:sz="4" w:space="0" w:color="auto"/>
              <w:left w:val="single" w:sz="4" w:space="0" w:color="auto"/>
              <w:bottom w:val="single" w:sz="4" w:space="0" w:color="auto"/>
              <w:right w:val="single" w:sz="4" w:space="0" w:color="auto"/>
            </w:tcBorders>
          </w:tcPr>
          <w:p w14:paraId="3E9BFE22" w14:textId="77777777" w:rsidR="0055440A" w:rsidRPr="000B71E3" w:rsidRDefault="0055440A" w:rsidP="0055440A">
            <w:pPr>
              <w:pStyle w:val="TAL"/>
              <w:rPr>
                <w:ins w:id="36" w:author="liuqingfen-revplanery1" w:date="2019-09-23T19:00:00Z"/>
                <w:rFonts w:cs="Arial"/>
                <w:szCs w:val="18"/>
              </w:rPr>
            </w:pPr>
          </w:p>
        </w:tc>
      </w:tr>
      <w:tr w:rsidR="0055440A" w:rsidRPr="000B71E3" w14:paraId="6AA5033C" w14:textId="77777777" w:rsidTr="0055440A">
        <w:trPr>
          <w:gridBefore w:val="1"/>
          <w:wBefore w:w="28" w:type="dxa"/>
          <w:jc w:val="center"/>
          <w:ins w:id="37"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6D8018C0" w14:textId="5BCC3CBF" w:rsidR="0055440A" w:rsidRDefault="0055440A" w:rsidP="0055440A">
            <w:pPr>
              <w:pStyle w:val="TAL"/>
              <w:rPr>
                <w:ins w:id="38" w:author="liuqingfen-revplanery1" w:date="2019-09-23T19:00:00Z"/>
              </w:rPr>
            </w:pPr>
            <w:ins w:id="39" w:author="liuqingfen-revplanery1" w:date="2019-09-23T19:04:00Z">
              <w:r w:rsidRPr="00BD46FD">
                <w:rPr>
                  <w:lang w:eastAsia="zh-CN"/>
                </w:rPr>
                <w:t>LocationArea</w:t>
              </w:r>
            </w:ins>
          </w:p>
        </w:tc>
        <w:tc>
          <w:tcPr>
            <w:tcW w:w="1873" w:type="dxa"/>
            <w:gridSpan w:val="2"/>
            <w:tcBorders>
              <w:top w:val="single" w:sz="4" w:space="0" w:color="auto"/>
              <w:left w:val="single" w:sz="4" w:space="0" w:color="auto"/>
              <w:bottom w:val="single" w:sz="4" w:space="0" w:color="auto"/>
              <w:right w:val="single" w:sz="4" w:space="0" w:color="auto"/>
            </w:tcBorders>
          </w:tcPr>
          <w:p w14:paraId="66426407" w14:textId="6C8DA0A0" w:rsidR="0055440A" w:rsidRPr="000B71E3" w:rsidRDefault="00654BED" w:rsidP="0055440A">
            <w:pPr>
              <w:pStyle w:val="TAL"/>
              <w:rPr>
                <w:ins w:id="40" w:author="liuqingfen-revplanery1" w:date="2019-09-23T19:00:00Z"/>
              </w:rPr>
            </w:pPr>
            <w:ins w:id="41" w:author="liuqingfen-revplanery1" w:date="2019-09-23T19:10:00Z">
              <w:r w:rsidRPr="00097352">
                <w:t>6.5.6.2.</w:t>
              </w:r>
              <w:r>
                <w:t>10</w:t>
              </w:r>
            </w:ins>
          </w:p>
        </w:tc>
        <w:tc>
          <w:tcPr>
            <w:tcW w:w="4564" w:type="dxa"/>
            <w:gridSpan w:val="2"/>
            <w:tcBorders>
              <w:top w:val="single" w:sz="4" w:space="0" w:color="auto"/>
              <w:left w:val="single" w:sz="4" w:space="0" w:color="auto"/>
              <w:bottom w:val="single" w:sz="4" w:space="0" w:color="auto"/>
              <w:right w:val="single" w:sz="4" w:space="0" w:color="auto"/>
            </w:tcBorders>
          </w:tcPr>
          <w:p w14:paraId="1C0443AD" w14:textId="77777777" w:rsidR="0055440A" w:rsidRPr="000B71E3" w:rsidRDefault="0055440A" w:rsidP="0055440A">
            <w:pPr>
              <w:pStyle w:val="TAL"/>
              <w:rPr>
                <w:ins w:id="42" w:author="liuqingfen-revplanery1" w:date="2019-09-23T19:00:00Z"/>
                <w:rFonts w:cs="Arial"/>
                <w:szCs w:val="18"/>
              </w:rPr>
            </w:pPr>
          </w:p>
        </w:tc>
      </w:tr>
      <w:tr w:rsidR="00701B71" w:rsidRPr="000B71E3" w14:paraId="4C5C4173" w14:textId="77777777" w:rsidTr="0055440A">
        <w:trPr>
          <w:gridBefore w:val="1"/>
          <w:wBefore w:w="28" w:type="dxa"/>
          <w:jc w:val="center"/>
          <w:ins w:id="43" w:author="liuqingfen-revplanery1" w:date="2019-09-23T19:15:00Z"/>
        </w:trPr>
        <w:tc>
          <w:tcPr>
            <w:tcW w:w="2638" w:type="dxa"/>
            <w:gridSpan w:val="2"/>
            <w:tcBorders>
              <w:top w:val="single" w:sz="4" w:space="0" w:color="auto"/>
              <w:left w:val="single" w:sz="4" w:space="0" w:color="auto"/>
              <w:bottom w:val="single" w:sz="4" w:space="0" w:color="auto"/>
              <w:right w:val="single" w:sz="4" w:space="0" w:color="auto"/>
            </w:tcBorders>
          </w:tcPr>
          <w:p w14:paraId="4F518A52" w14:textId="29EBFE15" w:rsidR="00701B71" w:rsidRPr="00BD46FD" w:rsidRDefault="00701B71" w:rsidP="00701B71">
            <w:pPr>
              <w:pStyle w:val="TAL"/>
              <w:rPr>
                <w:ins w:id="44" w:author="liuqingfen-revplanery1" w:date="2019-09-23T19:15:00Z"/>
                <w:lang w:eastAsia="zh-CN"/>
              </w:rPr>
            </w:pPr>
            <w:ins w:id="45" w:author="liuqingfen-revplanery1" w:date="2019-09-23T19:16:00Z">
              <w:r w:rsidRPr="00BD46FD">
                <w:rPr>
                  <w:rFonts w:hint="eastAsia"/>
                  <w:lang w:eastAsia="zh-CN"/>
                </w:rPr>
                <w:t>StationaryIndication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63455F7" w14:textId="5D7F41F2" w:rsidR="00701B71" w:rsidRPr="00097352" w:rsidRDefault="00701B71" w:rsidP="00701B71">
            <w:pPr>
              <w:pStyle w:val="TAL"/>
              <w:rPr>
                <w:ins w:id="46" w:author="liuqingfen-revplanery1" w:date="2019-09-23T19:15:00Z"/>
              </w:rPr>
            </w:pPr>
            <w:ins w:id="47" w:author="liuqingfen-revplanery1" w:date="2019-09-23T19:16:00Z">
              <w:r w:rsidRPr="000B71E3">
                <w:t>6.5.6.3.3</w:t>
              </w:r>
            </w:ins>
          </w:p>
        </w:tc>
        <w:tc>
          <w:tcPr>
            <w:tcW w:w="4564" w:type="dxa"/>
            <w:gridSpan w:val="2"/>
            <w:tcBorders>
              <w:top w:val="single" w:sz="4" w:space="0" w:color="auto"/>
              <w:left w:val="single" w:sz="4" w:space="0" w:color="auto"/>
              <w:bottom w:val="single" w:sz="4" w:space="0" w:color="auto"/>
              <w:right w:val="single" w:sz="4" w:space="0" w:color="auto"/>
            </w:tcBorders>
          </w:tcPr>
          <w:p w14:paraId="20D2A6F8" w14:textId="77777777" w:rsidR="00701B71" w:rsidRPr="000B71E3" w:rsidRDefault="00701B71" w:rsidP="00701B71">
            <w:pPr>
              <w:pStyle w:val="TAL"/>
              <w:rPr>
                <w:ins w:id="48" w:author="liuqingfen-revplanery1" w:date="2019-09-23T19:15:00Z"/>
                <w:rFonts w:cs="Arial"/>
                <w:szCs w:val="18"/>
              </w:rPr>
            </w:pPr>
          </w:p>
        </w:tc>
      </w:tr>
      <w:tr w:rsidR="00701B71" w:rsidRPr="000B71E3" w14:paraId="0A4A6235" w14:textId="77777777" w:rsidTr="0055440A">
        <w:trPr>
          <w:gridBefore w:val="1"/>
          <w:wBefore w:w="28" w:type="dxa"/>
          <w:jc w:val="center"/>
          <w:ins w:id="49"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577A0843" w14:textId="2B530BF2" w:rsidR="00701B71" w:rsidRDefault="00701B71" w:rsidP="00701B71">
            <w:pPr>
              <w:pStyle w:val="TAL"/>
              <w:rPr>
                <w:ins w:id="50" w:author="liuqingfen-revplanery1" w:date="2019-09-23T19:00:00Z"/>
              </w:rPr>
            </w:pPr>
            <w:ins w:id="51" w:author="liuqingfen-revplanery1" w:date="2019-09-23T19:05:00Z">
              <w:r>
                <w:rPr>
                  <w:lang w:eastAsia="zh-CN"/>
                </w:rPr>
                <w:t>TrafficProfile</w:t>
              </w:r>
            </w:ins>
          </w:p>
        </w:tc>
        <w:tc>
          <w:tcPr>
            <w:tcW w:w="1873" w:type="dxa"/>
            <w:gridSpan w:val="2"/>
            <w:tcBorders>
              <w:top w:val="single" w:sz="4" w:space="0" w:color="auto"/>
              <w:left w:val="single" w:sz="4" w:space="0" w:color="auto"/>
              <w:bottom w:val="single" w:sz="4" w:space="0" w:color="auto"/>
              <w:right w:val="single" w:sz="4" w:space="0" w:color="auto"/>
            </w:tcBorders>
          </w:tcPr>
          <w:p w14:paraId="7F9BC8A7" w14:textId="03150F93" w:rsidR="00701B71" w:rsidRPr="000B71E3" w:rsidRDefault="00701B71" w:rsidP="00701B71">
            <w:pPr>
              <w:pStyle w:val="TAL"/>
              <w:rPr>
                <w:ins w:id="52" w:author="liuqingfen-revplanery1" w:date="2019-09-23T19:00:00Z"/>
              </w:rPr>
            </w:pPr>
            <w:ins w:id="53" w:author="liuqingfen-revplanery1" w:date="2019-09-23T19:10:00Z">
              <w:r w:rsidRPr="000B71E3">
                <w:t>6.5.6.3.</w:t>
              </w:r>
              <w:r>
                <w:t>4</w:t>
              </w:r>
            </w:ins>
          </w:p>
        </w:tc>
        <w:tc>
          <w:tcPr>
            <w:tcW w:w="4564" w:type="dxa"/>
            <w:gridSpan w:val="2"/>
            <w:tcBorders>
              <w:top w:val="single" w:sz="4" w:space="0" w:color="auto"/>
              <w:left w:val="single" w:sz="4" w:space="0" w:color="auto"/>
              <w:bottom w:val="single" w:sz="4" w:space="0" w:color="auto"/>
              <w:right w:val="single" w:sz="4" w:space="0" w:color="auto"/>
            </w:tcBorders>
          </w:tcPr>
          <w:p w14:paraId="166DB877" w14:textId="77777777" w:rsidR="00701B71" w:rsidRPr="000B71E3" w:rsidRDefault="00701B71" w:rsidP="00701B71">
            <w:pPr>
              <w:pStyle w:val="TAL"/>
              <w:rPr>
                <w:ins w:id="54" w:author="liuqingfen-revplanery1" w:date="2019-09-23T19:00:00Z"/>
                <w:rFonts w:cs="Arial"/>
                <w:szCs w:val="18"/>
              </w:rPr>
            </w:pPr>
          </w:p>
        </w:tc>
      </w:tr>
      <w:tr w:rsidR="00701B71" w:rsidRPr="000B71E3" w14:paraId="732BB9C7" w14:textId="77777777" w:rsidTr="0055440A">
        <w:trPr>
          <w:gridBefore w:val="1"/>
          <w:wBefore w:w="28" w:type="dxa"/>
          <w:jc w:val="center"/>
          <w:ins w:id="55"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8D7B200" w14:textId="6B0B82CA" w:rsidR="00701B71" w:rsidRDefault="00701B71" w:rsidP="00701B71">
            <w:pPr>
              <w:pStyle w:val="TAL"/>
              <w:rPr>
                <w:ins w:id="56" w:author="liuqingfen-revplanery1" w:date="2019-09-23T19:08:00Z"/>
                <w:lang w:eastAsia="zh-CN"/>
              </w:rPr>
            </w:pPr>
            <w:ins w:id="57" w:author="liuqingfen-revplanery1" w:date="2019-09-23T19:08:00Z">
              <w:r w:rsidRPr="008B0224">
                <w:rPr>
                  <w:lang w:eastAsia="zh-CN"/>
                </w:rPr>
                <w:t>ScheduledCommunicationType</w:t>
              </w:r>
            </w:ins>
          </w:p>
        </w:tc>
        <w:tc>
          <w:tcPr>
            <w:tcW w:w="1873" w:type="dxa"/>
            <w:gridSpan w:val="2"/>
            <w:tcBorders>
              <w:top w:val="single" w:sz="4" w:space="0" w:color="auto"/>
              <w:left w:val="single" w:sz="4" w:space="0" w:color="auto"/>
              <w:bottom w:val="single" w:sz="4" w:space="0" w:color="auto"/>
              <w:right w:val="single" w:sz="4" w:space="0" w:color="auto"/>
            </w:tcBorders>
          </w:tcPr>
          <w:p w14:paraId="35D49FD3" w14:textId="5113027F" w:rsidR="00701B71" w:rsidRPr="000B71E3" w:rsidRDefault="00701B71" w:rsidP="00701B71">
            <w:pPr>
              <w:pStyle w:val="TAL"/>
              <w:rPr>
                <w:ins w:id="58" w:author="liuqingfen-revplanery1" w:date="2019-09-23T19:08:00Z"/>
              </w:rPr>
            </w:pPr>
            <w:ins w:id="59" w:author="liuqingfen-revplanery1" w:date="2019-09-23T19:10:00Z">
              <w:r w:rsidRPr="000B71E3">
                <w:t>6.5.6.3.</w:t>
              </w:r>
              <w:r>
                <w:t>x</w:t>
              </w:r>
            </w:ins>
          </w:p>
        </w:tc>
        <w:tc>
          <w:tcPr>
            <w:tcW w:w="4564" w:type="dxa"/>
            <w:gridSpan w:val="2"/>
            <w:tcBorders>
              <w:top w:val="single" w:sz="4" w:space="0" w:color="auto"/>
              <w:left w:val="single" w:sz="4" w:space="0" w:color="auto"/>
              <w:bottom w:val="single" w:sz="4" w:space="0" w:color="auto"/>
              <w:right w:val="single" w:sz="4" w:space="0" w:color="auto"/>
            </w:tcBorders>
          </w:tcPr>
          <w:p w14:paraId="39044083" w14:textId="77777777" w:rsidR="00701B71" w:rsidRPr="000B71E3" w:rsidRDefault="00701B71" w:rsidP="00701B71">
            <w:pPr>
              <w:pStyle w:val="TAL"/>
              <w:rPr>
                <w:ins w:id="60" w:author="liuqingfen-revplanery1" w:date="2019-09-23T19:08:00Z"/>
                <w:rFonts w:cs="Arial"/>
                <w:szCs w:val="18"/>
              </w:rPr>
            </w:pPr>
          </w:p>
        </w:tc>
      </w:tr>
      <w:tr w:rsidR="00701B71" w:rsidRPr="000B71E3" w14:paraId="2261F342" w14:textId="77777777" w:rsidTr="0055440A">
        <w:trPr>
          <w:gridBefore w:val="1"/>
          <w:wBefore w:w="28" w:type="dxa"/>
          <w:jc w:val="center"/>
          <w:ins w:id="61"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F82FF7A" w14:textId="663036F3" w:rsidR="00701B71" w:rsidRDefault="00701B71" w:rsidP="00701B71">
            <w:pPr>
              <w:pStyle w:val="TAL"/>
              <w:rPr>
                <w:ins w:id="62" w:author="liuqingfen-revplanery1" w:date="2019-09-23T19:08:00Z"/>
                <w:lang w:eastAsia="zh-CN"/>
              </w:rPr>
            </w:pPr>
            <w:ins w:id="63" w:author="liuqingfen-revplanery1" w:date="2019-09-23T19:08:00Z">
              <w:r w:rsidRPr="006C2E7B">
                <w:rPr>
                  <w:lang w:eastAsia="zh-CN"/>
                </w:rPr>
                <w:t>BatteryIndication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F8FD2A6" w14:textId="2DDBB891" w:rsidR="00701B71" w:rsidRPr="000B71E3" w:rsidRDefault="00701B71" w:rsidP="00701B71">
            <w:pPr>
              <w:pStyle w:val="TAL"/>
              <w:rPr>
                <w:ins w:id="64" w:author="liuqingfen-revplanery1" w:date="2019-09-23T19:08:00Z"/>
              </w:rPr>
            </w:pPr>
            <w:ins w:id="65" w:author="liuqingfen-revplanery1" w:date="2019-09-23T19:10:00Z">
              <w:r w:rsidRPr="000B71E3">
                <w:t>6.5.6.3.</w:t>
              </w:r>
              <w:r>
                <w:t>y</w:t>
              </w:r>
            </w:ins>
          </w:p>
        </w:tc>
        <w:tc>
          <w:tcPr>
            <w:tcW w:w="4564" w:type="dxa"/>
            <w:gridSpan w:val="2"/>
            <w:tcBorders>
              <w:top w:val="single" w:sz="4" w:space="0" w:color="auto"/>
              <w:left w:val="single" w:sz="4" w:space="0" w:color="auto"/>
              <w:bottom w:val="single" w:sz="4" w:space="0" w:color="auto"/>
              <w:right w:val="single" w:sz="4" w:space="0" w:color="auto"/>
            </w:tcBorders>
          </w:tcPr>
          <w:p w14:paraId="1B90F05D" w14:textId="77777777" w:rsidR="00701B71" w:rsidRPr="000B71E3" w:rsidRDefault="00701B71" w:rsidP="00701B71">
            <w:pPr>
              <w:pStyle w:val="TAL"/>
              <w:rPr>
                <w:ins w:id="66" w:author="liuqingfen-revplanery1" w:date="2019-09-23T19:08:00Z"/>
                <w:rFonts w:cs="Arial"/>
                <w:szCs w:val="18"/>
              </w:rPr>
            </w:pPr>
          </w:p>
        </w:tc>
      </w:tr>
    </w:tbl>
    <w:p w14:paraId="75AC2EB5" w14:textId="77777777" w:rsidR="007F43CC" w:rsidRPr="00BF67D7" w:rsidRDefault="007F43CC" w:rsidP="007F43CC">
      <w:pPr>
        <w:rPr>
          <w:noProof/>
          <w:lang w:eastAsia="zh-CN"/>
        </w:rPr>
      </w:pPr>
    </w:p>
    <w:p w14:paraId="6988D0A2"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14ADF6E" w14:textId="77777777" w:rsidR="00E77421" w:rsidRPr="000B71E3" w:rsidRDefault="00E77421" w:rsidP="00E77421">
      <w:pPr>
        <w:pStyle w:val="5"/>
      </w:pPr>
      <w:bookmarkStart w:id="67" w:name="_Toc11338582"/>
      <w:r w:rsidRPr="000B71E3">
        <w:lastRenderedPageBreak/>
        <w:t>6.1.6.2.4</w:t>
      </w:r>
      <w:r w:rsidRPr="000B71E3">
        <w:tab/>
        <w:t>Type: AccessAndMobilitySubscriptionData</w:t>
      </w:r>
      <w:bookmarkEnd w:id="67"/>
    </w:p>
    <w:p w14:paraId="306A3A9B" w14:textId="77777777" w:rsidR="00E77421" w:rsidRPr="000B71E3" w:rsidRDefault="00E77421" w:rsidP="00E77421">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E77421" w:rsidRPr="000B71E3" w14:paraId="464A1143"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6571643" w14:textId="77777777" w:rsidR="00E77421" w:rsidRPr="000B71E3" w:rsidRDefault="00E77421" w:rsidP="00B81E09">
            <w:pPr>
              <w:pStyle w:val="TAH"/>
            </w:pPr>
            <w:r w:rsidRPr="000B71E3">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FDF866" w14:textId="77777777" w:rsidR="00E77421" w:rsidRPr="000B71E3" w:rsidRDefault="00E77421" w:rsidP="00B81E09">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B2F1A12" w14:textId="77777777" w:rsidR="00E77421" w:rsidRPr="000B71E3" w:rsidRDefault="00E77421" w:rsidP="00B81E09">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9082D82" w14:textId="77777777" w:rsidR="00E77421" w:rsidRPr="000B71E3" w:rsidRDefault="00E77421" w:rsidP="00B81E09">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C6AF91" w14:textId="77777777" w:rsidR="00E77421" w:rsidRPr="000B71E3" w:rsidRDefault="00E77421" w:rsidP="00B81E09">
            <w:pPr>
              <w:pStyle w:val="TAH"/>
              <w:rPr>
                <w:rFonts w:cs="Arial"/>
                <w:szCs w:val="18"/>
              </w:rPr>
            </w:pPr>
            <w:r w:rsidRPr="000B71E3">
              <w:rPr>
                <w:rFonts w:cs="Arial"/>
                <w:szCs w:val="18"/>
              </w:rPr>
              <w:t>Description</w:t>
            </w:r>
          </w:p>
        </w:tc>
      </w:tr>
      <w:tr w:rsidR="00E77421" w:rsidRPr="000B71E3" w14:paraId="35AD3643"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850B09" w14:textId="77777777" w:rsidR="00E77421" w:rsidRPr="000B71E3" w:rsidRDefault="00E77421" w:rsidP="00B81E09">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65052DFC" w14:textId="77777777" w:rsidR="00E77421" w:rsidRPr="000B71E3" w:rsidRDefault="00E77421" w:rsidP="00B81E09">
            <w:pPr>
              <w:pStyle w:val="TAL"/>
            </w:pPr>
            <w:r w:rsidRPr="000B71E3">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12C214F6"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AAD0DF"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61BDAFF" w14:textId="77777777" w:rsidR="00E77421" w:rsidRPr="000B71E3" w:rsidRDefault="00E77421" w:rsidP="00B81E09">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E77421" w:rsidRPr="000B71E3" w14:paraId="12ED4D10"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078912" w14:textId="77777777" w:rsidR="00E77421" w:rsidRPr="000B71E3" w:rsidRDefault="00E77421" w:rsidP="00B81E09">
            <w:pPr>
              <w:pStyle w:val="TAL"/>
            </w:pPr>
            <w:r w:rsidRPr="000B71E3">
              <w:t>gpsis</w:t>
            </w:r>
          </w:p>
        </w:tc>
        <w:tc>
          <w:tcPr>
            <w:tcW w:w="1558" w:type="dxa"/>
            <w:gridSpan w:val="2"/>
            <w:tcBorders>
              <w:top w:val="single" w:sz="4" w:space="0" w:color="auto"/>
              <w:left w:val="single" w:sz="4" w:space="0" w:color="auto"/>
              <w:bottom w:val="single" w:sz="4" w:space="0" w:color="auto"/>
              <w:right w:val="single" w:sz="4" w:space="0" w:color="auto"/>
            </w:tcBorders>
          </w:tcPr>
          <w:p w14:paraId="2922647D" w14:textId="77777777" w:rsidR="00E77421" w:rsidRPr="000B71E3" w:rsidRDefault="00E77421" w:rsidP="00B81E09">
            <w:pPr>
              <w:pStyle w:val="TAL"/>
            </w:pPr>
            <w:r w:rsidRPr="000B71E3">
              <w:t>array(Gpsi)</w:t>
            </w:r>
          </w:p>
        </w:tc>
        <w:tc>
          <w:tcPr>
            <w:tcW w:w="426" w:type="dxa"/>
            <w:gridSpan w:val="3"/>
            <w:tcBorders>
              <w:top w:val="single" w:sz="4" w:space="0" w:color="auto"/>
              <w:left w:val="single" w:sz="4" w:space="0" w:color="auto"/>
              <w:bottom w:val="single" w:sz="4" w:space="0" w:color="auto"/>
              <w:right w:val="single" w:sz="4" w:space="0" w:color="auto"/>
            </w:tcBorders>
          </w:tcPr>
          <w:p w14:paraId="2775C6E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5D8927"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B637E33" w14:textId="77777777" w:rsidR="00E77421" w:rsidRPr="000B71E3" w:rsidRDefault="00E77421" w:rsidP="00B81E09">
            <w:pPr>
              <w:pStyle w:val="TAL"/>
              <w:rPr>
                <w:rFonts w:cs="Arial"/>
                <w:szCs w:val="18"/>
              </w:rPr>
            </w:pPr>
            <w:r w:rsidRPr="000B71E3">
              <w:rPr>
                <w:rFonts w:cs="Arial"/>
                <w:szCs w:val="18"/>
              </w:rPr>
              <w:t>List of Generic Public Subscription Identifier; see 3GPP TS 29.571 [7]</w:t>
            </w:r>
          </w:p>
        </w:tc>
      </w:tr>
      <w:tr w:rsidR="00E77421" w:rsidRPr="000B71E3" w14:paraId="7EC827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4B20CD2" w14:textId="77777777" w:rsidR="00E77421" w:rsidRPr="000B71E3" w:rsidRDefault="00E77421" w:rsidP="00B81E09">
            <w:pPr>
              <w:pStyle w:val="TAL"/>
            </w:pPr>
            <w:r w:rsidRPr="000B71E3">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2DA29BFF" w14:textId="77777777" w:rsidR="00E77421" w:rsidRPr="000B71E3" w:rsidRDefault="00E77421" w:rsidP="00B81E09">
            <w:pPr>
              <w:pStyle w:val="TAL"/>
            </w:pPr>
            <w:r w:rsidRPr="000B71E3">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524758F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62C883F" w14:textId="77777777" w:rsidR="00E77421" w:rsidRPr="000B71E3" w:rsidRDefault="00E77421" w:rsidP="00B81E09">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4573992D" w14:textId="77777777" w:rsidR="00E77421" w:rsidRPr="000B71E3" w:rsidRDefault="00E77421" w:rsidP="00B81E09">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E77421" w:rsidRPr="000B71E3" w14:paraId="6F8702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9A2632" w14:textId="77777777" w:rsidR="00E77421" w:rsidRPr="000B71E3" w:rsidRDefault="00E77421" w:rsidP="00B81E09">
            <w:pPr>
              <w:pStyle w:val="TAL"/>
            </w:pPr>
            <w:r>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37B83417" w14:textId="77777777" w:rsidR="00E77421" w:rsidRPr="000B71E3" w:rsidRDefault="00E77421" w:rsidP="00B81E09">
            <w:pPr>
              <w:pStyle w:val="TAL"/>
            </w:pPr>
            <w:r>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30B32DB9" w14:textId="77777777" w:rsidR="00E77421" w:rsidRPr="000B71E3"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4EDE41A" w14:textId="77777777" w:rsidR="00E77421" w:rsidRDefault="00E77421" w:rsidP="00B81E09">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1554A7BE" w14:textId="77777777" w:rsidR="00E77421" w:rsidRDefault="00E77421" w:rsidP="00B81E09">
            <w:pPr>
              <w:pStyle w:val="TAL"/>
              <w:rPr>
                <w:rFonts w:cs="Arial"/>
                <w:szCs w:val="18"/>
              </w:rPr>
            </w:pPr>
            <w:r>
              <w:rPr>
                <w:rFonts w:cs="Arial"/>
                <w:szCs w:val="18"/>
              </w:rPr>
              <w:t>A map of 5G VN group data (GroupId servers as key).</w:t>
            </w:r>
          </w:p>
          <w:p w14:paraId="6BB3E5E2" w14:textId="77777777" w:rsidR="00E77421" w:rsidRPr="000B71E3" w:rsidRDefault="00E77421" w:rsidP="00B81E09">
            <w:pPr>
              <w:pStyle w:val="TAL"/>
              <w:rPr>
                <w:rFonts w:cs="Arial"/>
                <w:szCs w:val="18"/>
              </w:rPr>
            </w:pPr>
            <w:r>
              <w:rPr>
                <w:rFonts w:cs="Arial"/>
                <w:szCs w:val="18"/>
              </w:rPr>
              <w:t>This attribute is only applicable to the Nudm interface and shall not be included over the Nudr interface.</w:t>
            </w:r>
          </w:p>
        </w:tc>
      </w:tr>
      <w:tr w:rsidR="00E77421" w:rsidRPr="000B71E3" w14:paraId="45FBD23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71AB88" w14:textId="77777777" w:rsidR="00E77421" w:rsidRDefault="00E77421" w:rsidP="00B81E09">
            <w:pPr>
              <w:pStyle w:val="TAL"/>
            </w:pPr>
            <w:r>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08CE57DA" w14:textId="77777777" w:rsidR="00E77421" w:rsidRDefault="00E77421" w:rsidP="00B81E09">
            <w:pPr>
              <w:pStyle w:val="TAL"/>
            </w:pPr>
            <w:r>
              <w:t>map(</w:t>
            </w:r>
            <w:r w:rsidRPr="000B71E3">
              <w:t>SharedDataId</w:t>
            </w:r>
            <w:r>
              <w:t>)</w:t>
            </w:r>
          </w:p>
        </w:tc>
        <w:tc>
          <w:tcPr>
            <w:tcW w:w="426" w:type="dxa"/>
            <w:gridSpan w:val="3"/>
            <w:tcBorders>
              <w:top w:val="single" w:sz="4" w:space="0" w:color="auto"/>
              <w:left w:val="single" w:sz="4" w:space="0" w:color="auto"/>
              <w:bottom w:val="single" w:sz="4" w:space="0" w:color="auto"/>
              <w:right w:val="single" w:sz="4" w:space="0" w:color="auto"/>
            </w:tcBorders>
          </w:tcPr>
          <w:p w14:paraId="6F0CF8B2"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FADAED6" w14:textId="77777777" w:rsidR="00E77421" w:rsidRDefault="00E77421" w:rsidP="00B81E09">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2519306B" w14:textId="77777777" w:rsidR="00E77421" w:rsidRDefault="00E77421" w:rsidP="00B81E09">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(GroupId serves as key), only present if vnGroupInfo not present</w:t>
            </w:r>
            <w:r>
              <w:rPr>
                <w:rFonts w:cs="Arial"/>
                <w:szCs w:val="18"/>
              </w:rPr>
              <w:t>.</w:t>
            </w:r>
          </w:p>
          <w:p w14:paraId="52634932" w14:textId="77777777" w:rsidR="00E77421" w:rsidRDefault="00E77421" w:rsidP="00B81E09">
            <w:pPr>
              <w:pStyle w:val="TAL"/>
              <w:rPr>
                <w:rFonts w:cs="Arial"/>
                <w:szCs w:val="18"/>
              </w:rPr>
            </w:pPr>
            <w:r>
              <w:rPr>
                <w:rFonts w:cs="Arial"/>
                <w:szCs w:val="18"/>
              </w:rPr>
              <w:t>This attribute is only applicable to the Nudm interface and shall not be included over the Nudr interface.</w:t>
            </w:r>
          </w:p>
        </w:tc>
      </w:tr>
      <w:tr w:rsidR="00E77421" w:rsidRPr="000B71E3" w14:paraId="06D5571B"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8BC53A8" w14:textId="77777777" w:rsidR="00E77421" w:rsidRPr="000B71E3" w:rsidRDefault="00E77421" w:rsidP="00B81E09">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BE23F68" w14:textId="77777777" w:rsidR="00E77421" w:rsidRPr="000B71E3" w:rsidRDefault="00E77421" w:rsidP="00B81E09">
            <w:pPr>
              <w:pStyle w:val="TAL"/>
            </w:pPr>
            <w:r w:rsidRPr="000B71E3">
              <w:t>Ambr</w:t>
            </w:r>
            <w:r>
              <w:t>Rm</w:t>
            </w:r>
          </w:p>
        </w:tc>
        <w:tc>
          <w:tcPr>
            <w:tcW w:w="426" w:type="dxa"/>
            <w:gridSpan w:val="3"/>
            <w:tcBorders>
              <w:top w:val="single" w:sz="4" w:space="0" w:color="auto"/>
              <w:left w:val="single" w:sz="4" w:space="0" w:color="auto"/>
              <w:bottom w:val="single" w:sz="4" w:space="0" w:color="auto"/>
              <w:right w:val="single" w:sz="4" w:space="0" w:color="auto"/>
            </w:tcBorders>
          </w:tcPr>
          <w:p w14:paraId="51A7376C"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705FE62"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FCA867" w14:textId="77777777" w:rsidR="00E77421" w:rsidRPr="000B71E3" w:rsidRDefault="00E77421" w:rsidP="00B81E09">
            <w:pPr>
              <w:pStyle w:val="TAL"/>
              <w:rPr>
                <w:rFonts w:cs="Arial"/>
                <w:szCs w:val="18"/>
              </w:rPr>
            </w:pPr>
          </w:p>
        </w:tc>
      </w:tr>
      <w:tr w:rsidR="00E77421" w:rsidRPr="000B71E3" w14:paraId="784A23BC"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7B5890" w14:textId="77777777" w:rsidR="00E77421" w:rsidRPr="000B71E3" w:rsidRDefault="00E77421" w:rsidP="00B81E09">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14:paraId="3401572B" w14:textId="77777777" w:rsidR="00E77421" w:rsidRPr="000B71E3" w:rsidRDefault="00E77421" w:rsidP="00B81E09">
            <w:pPr>
              <w:pStyle w:val="TAL"/>
            </w:pPr>
            <w:r w:rsidRPr="000B71E3">
              <w:t>Nssai</w:t>
            </w:r>
          </w:p>
        </w:tc>
        <w:tc>
          <w:tcPr>
            <w:tcW w:w="426" w:type="dxa"/>
            <w:gridSpan w:val="3"/>
            <w:tcBorders>
              <w:top w:val="single" w:sz="4" w:space="0" w:color="auto"/>
              <w:left w:val="single" w:sz="4" w:space="0" w:color="auto"/>
              <w:bottom w:val="single" w:sz="4" w:space="0" w:color="auto"/>
              <w:right w:val="single" w:sz="4" w:space="0" w:color="auto"/>
            </w:tcBorders>
          </w:tcPr>
          <w:p w14:paraId="3279D1B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66ED25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48909CF" w14:textId="77777777" w:rsidR="00E77421" w:rsidRPr="000B71E3" w:rsidRDefault="00E77421" w:rsidP="00B81E09">
            <w:pPr>
              <w:pStyle w:val="TAL"/>
              <w:rPr>
                <w:rFonts w:cs="Arial"/>
                <w:szCs w:val="18"/>
              </w:rPr>
            </w:pPr>
            <w:r w:rsidRPr="000B71E3">
              <w:rPr>
                <w:rFonts w:cs="Arial"/>
                <w:szCs w:val="18"/>
              </w:rPr>
              <w:t>Network Slice Selection Assistance Information</w:t>
            </w:r>
          </w:p>
        </w:tc>
      </w:tr>
      <w:tr w:rsidR="00E77421" w:rsidRPr="000B71E3" w14:paraId="7A795B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49E5D2" w14:textId="77777777" w:rsidR="00E77421" w:rsidRPr="000B71E3" w:rsidRDefault="00E77421" w:rsidP="00B81E09">
            <w:pPr>
              <w:pStyle w:val="TAL"/>
            </w:pPr>
            <w:r w:rsidRPr="000B71E3">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1029350" w14:textId="77777777" w:rsidR="00E77421" w:rsidRPr="000B71E3" w:rsidRDefault="00E77421" w:rsidP="00B81E09">
            <w:pPr>
              <w:pStyle w:val="TAL"/>
            </w:pPr>
            <w:r w:rsidRPr="000B71E3">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3ADA3EBA"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1A5372A"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A423F0B" w14:textId="77777777" w:rsidR="00E77421" w:rsidRPr="000B71E3" w:rsidRDefault="00E77421" w:rsidP="00B81E09">
            <w:pPr>
              <w:pStyle w:val="TAL"/>
              <w:rPr>
                <w:rFonts w:cs="Arial"/>
                <w:szCs w:val="18"/>
              </w:rPr>
            </w:pPr>
            <w:r w:rsidRPr="000B71E3">
              <w:rPr>
                <w:rFonts w:cs="Arial"/>
                <w:szCs w:val="18"/>
              </w:rPr>
              <w:t>List of RAT Types that are restricted; see 3GPP TS 29.571 [7]</w:t>
            </w:r>
          </w:p>
        </w:tc>
      </w:tr>
      <w:tr w:rsidR="00E77421" w:rsidRPr="000B71E3" w14:paraId="78DD023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B20A59" w14:textId="77777777" w:rsidR="00E77421" w:rsidRPr="000B71E3" w:rsidRDefault="00E77421" w:rsidP="00B81E09">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7543C7FA" w14:textId="77777777" w:rsidR="00E77421" w:rsidRPr="000B71E3" w:rsidRDefault="00E77421" w:rsidP="00B81E09">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445BC53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FAACC72"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2671DAA0" w14:textId="77777777" w:rsidR="00E77421" w:rsidRPr="000B71E3" w:rsidRDefault="00E77421" w:rsidP="00B81E09">
            <w:pPr>
              <w:pStyle w:val="TAL"/>
              <w:rPr>
                <w:rFonts w:cs="Arial"/>
                <w:szCs w:val="18"/>
              </w:rPr>
            </w:pPr>
            <w:r w:rsidRPr="000B71E3">
              <w:rPr>
                <w:rFonts w:cs="Arial"/>
                <w:szCs w:val="18"/>
              </w:rPr>
              <w:t>List of forbidden areas</w:t>
            </w:r>
          </w:p>
        </w:tc>
      </w:tr>
      <w:tr w:rsidR="00E77421" w:rsidRPr="000B71E3" w14:paraId="7186C5A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AAECDE" w14:textId="77777777" w:rsidR="00E77421" w:rsidRPr="000B71E3" w:rsidRDefault="00E77421" w:rsidP="00B81E09">
            <w:pPr>
              <w:pStyle w:val="TAL"/>
            </w:pPr>
            <w:r w:rsidRPr="000B71E3">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254DE847" w14:textId="77777777" w:rsidR="00E77421" w:rsidRPr="000B71E3" w:rsidRDefault="00E77421" w:rsidP="00B81E09">
            <w:pPr>
              <w:pStyle w:val="TAL"/>
            </w:pPr>
            <w:r w:rsidRPr="000B71E3">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38D4A749"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1227DE6"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44CD5A" w14:textId="77777777" w:rsidR="00E77421" w:rsidRPr="000B71E3" w:rsidRDefault="00E77421" w:rsidP="00B81E09">
            <w:pPr>
              <w:pStyle w:val="TAL"/>
              <w:rPr>
                <w:rFonts w:cs="Arial"/>
                <w:szCs w:val="18"/>
              </w:rPr>
            </w:pPr>
            <w:r w:rsidRPr="000B71E3">
              <w:rPr>
                <w:rFonts w:cs="Arial"/>
                <w:szCs w:val="18"/>
              </w:rPr>
              <w:t>Subscribed Service Area Restriction</w:t>
            </w:r>
          </w:p>
        </w:tc>
      </w:tr>
      <w:tr w:rsidR="00E77421" w:rsidRPr="000B71E3" w14:paraId="5F5836F9"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591D83" w14:textId="77777777" w:rsidR="00E77421" w:rsidRPr="000B71E3" w:rsidRDefault="00E77421" w:rsidP="00B81E09">
            <w:pPr>
              <w:pStyle w:val="TAL"/>
            </w:pPr>
            <w:r w:rsidRPr="000B71E3">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27CE0B06" w14:textId="77777777" w:rsidR="00E77421" w:rsidRPr="000B71E3" w:rsidRDefault="00E77421" w:rsidP="00B81E09">
            <w:pPr>
              <w:pStyle w:val="TAL"/>
            </w:pPr>
            <w:r w:rsidRPr="000B71E3">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2689B641"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C21A39F"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018ED399" w14:textId="77777777" w:rsidR="00E77421" w:rsidRPr="000B71E3" w:rsidRDefault="00E77421" w:rsidP="00B81E09">
            <w:pPr>
              <w:pStyle w:val="TAL"/>
              <w:rPr>
                <w:rFonts w:cs="Arial"/>
                <w:szCs w:val="18"/>
              </w:rPr>
            </w:pPr>
            <w:r w:rsidRPr="000B71E3">
              <w:rPr>
                <w:rFonts w:cs="Arial"/>
                <w:szCs w:val="18"/>
              </w:rPr>
              <w:t>List of Core Network Types that are restricted</w:t>
            </w:r>
          </w:p>
        </w:tc>
      </w:tr>
      <w:tr w:rsidR="00E77421" w:rsidRPr="000B71E3" w14:paraId="716ED606"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41D69C" w14:textId="77777777" w:rsidR="00E77421" w:rsidRPr="000B71E3" w:rsidRDefault="00E77421" w:rsidP="00B81E09">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14:paraId="36D2F00B" w14:textId="77777777" w:rsidR="00E77421" w:rsidRPr="000B71E3" w:rsidRDefault="00E77421" w:rsidP="00B81E09">
            <w:pPr>
              <w:pStyle w:val="TAL"/>
            </w:pPr>
            <w:r w:rsidRPr="000B71E3">
              <w:t>RfspIndex</w:t>
            </w:r>
            <w:r>
              <w:t>Rm</w:t>
            </w:r>
          </w:p>
        </w:tc>
        <w:tc>
          <w:tcPr>
            <w:tcW w:w="426" w:type="dxa"/>
            <w:gridSpan w:val="3"/>
            <w:tcBorders>
              <w:top w:val="single" w:sz="4" w:space="0" w:color="auto"/>
              <w:left w:val="single" w:sz="4" w:space="0" w:color="auto"/>
              <w:bottom w:val="single" w:sz="4" w:space="0" w:color="auto"/>
              <w:right w:val="single" w:sz="4" w:space="0" w:color="auto"/>
            </w:tcBorders>
          </w:tcPr>
          <w:p w14:paraId="554FB9E0"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9AA515"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DBC073F" w14:textId="77777777" w:rsidR="00E77421" w:rsidRPr="000B71E3" w:rsidRDefault="00E77421" w:rsidP="00B81E09">
            <w:pPr>
              <w:pStyle w:val="TAL"/>
              <w:rPr>
                <w:rFonts w:cs="Arial"/>
                <w:szCs w:val="18"/>
              </w:rPr>
            </w:pPr>
            <w:r w:rsidRPr="000B71E3">
              <w:rPr>
                <w:rFonts w:cs="Arial"/>
                <w:szCs w:val="18"/>
              </w:rPr>
              <w:t>Index to RAT/Frequency Selection Priority;</w:t>
            </w:r>
          </w:p>
        </w:tc>
      </w:tr>
      <w:tr w:rsidR="00E77421" w:rsidRPr="000B71E3" w14:paraId="0883B6C5"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1591BA" w14:textId="77777777" w:rsidR="00E77421" w:rsidRPr="000B71E3" w:rsidRDefault="00E77421" w:rsidP="00B81E09">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0A8455A1" w14:textId="77777777" w:rsidR="00E77421" w:rsidRPr="000B71E3" w:rsidRDefault="00E77421" w:rsidP="00B81E09">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1D5B8CA"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F1ED2C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C8A163B" w14:textId="77777777" w:rsidR="00E77421" w:rsidRPr="000B71E3" w:rsidRDefault="00E77421" w:rsidP="00B81E09">
            <w:pPr>
              <w:pStyle w:val="TAL"/>
              <w:rPr>
                <w:rFonts w:cs="Arial"/>
                <w:szCs w:val="18"/>
              </w:rPr>
            </w:pPr>
            <w:r w:rsidRPr="000B71E3">
              <w:rPr>
                <w:rFonts w:cs="Arial"/>
                <w:szCs w:val="18"/>
              </w:rPr>
              <w:t>Subscribed periodic registration timer; see 3GPP TS 29.571 [7]</w:t>
            </w:r>
          </w:p>
        </w:tc>
      </w:tr>
      <w:tr w:rsidR="00E77421" w:rsidRPr="000B71E3" w14:paraId="213DC25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007553F" w14:textId="77777777" w:rsidR="00E77421" w:rsidRPr="000B71E3" w:rsidRDefault="00E77421" w:rsidP="00B81E09">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745E15C5" w14:textId="77777777" w:rsidR="00E77421" w:rsidRPr="000B71E3" w:rsidRDefault="00E77421" w:rsidP="00B81E09">
            <w:pPr>
              <w:pStyle w:val="TAL"/>
            </w:pPr>
            <w:r w:rsidRPr="000B71E3">
              <w:t>UeUsageType</w:t>
            </w:r>
          </w:p>
        </w:tc>
        <w:tc>
          <w:tcPr>
            <w:tcW w:w="426" w:type="dxa"/>
            <w:gridSpan w:val="3"/>
            <w:tcBorders>
              <w:top w:val="single" w:sz="4" w:space="0" w:color="auto"/>
              <w:left w:val="single" w:sz="4" w:space="0" w:color="auto"/>
              <w:bottom w:val="single" w:sz="4" w:space="0" w:color="auto"/>
              <w:right w:val="single" w:sz="4" w:space="0" w:color="auto"/>
            </w:tcBorders>
          </w:tcPr>
          <w:p w14:paraId="58761622"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53C0206"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A267AB2" w14:textId="77777777" w:rsidR="00E77421" w:rsidRPr="000B71E3" w:rsidRDefault="00E77421" w:rsidP="00B81E09">
            <w:pPr>
              <w:pStyle w:val="TAL"/>
              <w:rPr>
                <w:rFonts w:cs="Arial"/>
                <w:szCs w:val="18"/>
              </w:rPr>
            </w:pPr>
          </w:p>
        </w:tc>
      </w:tr>
      <w:tr w:rsidR="00E77421" w:rsidRPr="000B71E3" w14:paraId="21CFAEFF"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54C4D0" w14:textId="77777777" w:rsidR="00E77421" w:rsidRPr="000B71E3" w:rsidRDefault="00E77421" w:rsidP="00B81E09">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240F5786" w14:textId="77777777" w:rsidR="00E77421" w:rsidRPr="000B71E3" w:rsidRDefault="00E77421" w:rsidP="00B81E09">
            <w:pPr>
              <w:pStyle w:val="TAL"/>
            </w:pPr>
            <w:r w:rsidRPr="000B71E3">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7B9D8219"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494F1CA"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10CC433" w14:textId="77777777" w:rsidR="00E77421" w:rsidRPr="000B71E3" w:rsidRDefault="00E77421" w:rsidP="00B81E09">
            <w:pPr>
              <w:pStyle w:val="TAL"/>
              <w:rPr>
                <w:rFonts w:cs="Arial"/>
                <w:szCs w:val="18"/>
              </w:rPr>
            </w:pPr>
          </w:p>
        </w:tc>
      </w:tr>
      <w:tr w:rsidR="00E77421" w:rsidRPr="000B71E3" w14:paraId="2A380C8D"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7937A4" w14:textId="77777777" w:rsidR="00E77421" w:rsidRPr="000B71E3" w:rsidRDefault="00E77421" w:rsidP="00B81E09">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14:paraId="40586199" w14:textId="77777777" w:rsidR="00E77421" w:rsidRPr="000B71E3" w:rsidRDefault="00E77421" w:rsidP="00B81E09">
            <w:pPr>
              <w:pStyle w:val="TAL"/>
            </w:pPr>
            <w:r>
              <w:t>Mc</w:t>
            </w:r>
            <w:r w:rsidRPr="000B71E3">
              <w:t>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19A50E50"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22E3D5"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18B5B3E" w14:textId="77777777" w:rsidR="00E77421" w:rsidRPr="000B71E3" w:rsidRDefault="00E77421" w:rsidP="00B81E09">
            <w:pPr>
              <w:pStyle w:val="TAL"/>
              <w:rPr>
                <w:rFonts w:cs="Arial"/>
                <w:szCs w:val="18"/>
              </w:rPr>
            </w:pPr>
          </w:p>
        </w:tc>
      </w:tr>
      <w:tr w:rsidR="00E77421" w:rsidRPr="000B71E3" w14:paraId="10ECA01A"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464B73" w14:textId="77777777" w:rsidR="00E77421" w:rsidRPr="000B71E3" w:rsidRDefault="00E77421" w:rsidP="00B81E09">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14:paraId="7AC94687" w14:textId="77777777" w:rsidR="00E77421" w:rsidRPr="000B71E3" w:rsidRDefault="00E77421" w:rsidP="00B81E09">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6A39B63"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8CDFA3"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06C2C4F" w14:textId="77777777" w:rsidR="00E77421" w:rsidRPr="000B71E3" w:rsidRDefault="00E77421" w:rsidP="00B81E09">
            <w:pPr>
              <w:pStyle w:val="TAL"/>
              <w:rPr>
                <w:rFonts w:cs="Arial"/>
                <w:szCs w:val="18"/>
              </w:rPr>
            </w:pPr>
            <w:r w:rsidRPr="000B71E3">
              <w:rPr>
                <w:rFonts w:cs="Arial"/>
                <w:szCs w:val="18"/>
              </w:rPr>
              <w:t>subscribed active time for PSM UEs</w:t>
            </w:r>
          </w:p>
        </w:tc>
      </w:tr>
      <w:tr w:rsidR="00E77421" w:rsidRPr="000B71E3" w14:paraId="6B5D681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0C6D145" w14:textId="77777777" w:rsidR="00E77421" w:rsidRPr="000B71E3" w:rsidRDefault="00E77421" w:rsidP="00B81E09">
            <w:pPr>
              <w:pStyle w:val="TAL"/>
            </w:pPr>
            <w:r w:rsidRPr="000B71E3">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46573D60" w14:textId="77777777" w:rsidR="00E77421" w:rsidRPr="000B71E3" w:rsidRDefault="00E77421" w:rsidP="00B81E09">
            <w:pPr>
              <w:pStyle w:val="TAL"/>
            </w:pPr>
            <w:r w:rsidRPr="000B71E3">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1BDA68A4"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ED0A1C"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4A9A64B" w14:textId="77777777" w:rsidR="00E77421" w:rsidRPr="000B71E3" w:rsidRDefault="00E77421" w:rsidP="00B81E09">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E77421" w:rsidRPr="000B71E3" w14:paraId="624DCC96"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6EC97D" w14:textId="77777777" w:rsidR="00E77421" w:rsidRPr="000B71E3" w:rsidRDefault="00E77421" w:rsidP="00B81E09">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14:paraId="2A34B4ED" w14:textId="77777777" w:rsidR="00E77421" w:rsidRPr="000B71E3" w:rsidRDefault="00E77421" w:rsidP="00B81E09">
            <w:pPr>
              <w:pStyle w:val="TAL"/>
            </w:pPr>
            <w:r w:rsidRPr="000B71E3">
              <w:t>SorInfo</w:t>
            </w:r>
          </w:p>
        </w:tc>
        <w:tc>
          <w:tcPr>
            <w:tcW w:w="426" w:type="dxa"/>
            <w:gridSpan w:val="3"/>
            <w:tcBorders>
              <w:top w:val="single" w:sz="4" w:space="0" w:color="auto"/>
              <w:left w:val="single" w:sz="4" w:space="0" w:color="auto"/>
              <w:bottom w:val="single" w:sz="4" w:space="0" w:color="auto"/>
              <w:right w:val="single" w:sz="4" w:space="0" w:color="auto"/>
            </w:tcBorders>
          </w:tcPr>
          <w:p w14:paraId="430DACF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EB10A11"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8DC30EC" w14:textId="77777777" w:rsidR="00E77421" w:rsidRPr="000B71E3" w:rsidRDefault="00E77421" w:rsidP="00B81E09">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E77421" w:rsidRPr="000B71E3" w14:paraId="12F9A1E8" w14:textId="77777777" w:rsidTr="00B81E0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AE8430" w14:textId="77777777" w:rsidR="00E77421" w:rsidRPr="000B71E3" w:rsidRDefault="00E77421" w:rsidP="00B81E09">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14:paraId="0B11FC48" w14:textId="77777777" w:rsidR="00E77421" w:rsidRPr="000B71E3" w:rsidRDefault="00E77421" w:rsidP="00B81E09">
            <w:pPr>
              <w:pStyle w:val="TAL"/>
            </w:pPr>
            <w:r>
              <w:rPr>
                <w:rFonts w:hint="eastAsia"/>
                <w:lang w:eastAsia="zh-CN"/>
              </w:rPr>
              <w:t>Upu</w:t>
            </w:r>
            <w:r w:rsidRPr="000B71E3">
              <w:t>Info</w:t>
            </w:r>
          </w:p>
        </w:tc>
        <w:tc>
          <w:tcPr>
            <w:tcW w:w="426" w:type="dxa"/>
            <w:gridSpan w:val="3"/>
            <w:tcBorders>
              <w:top w:val="single" w:sz="4" w:space="0" w:color="auto"/>
              <w:left w:val="single" w:sz="4" w:space="0" w:color="auto"/>
              <w:bottom w:val="single" w:sz="4" w:space="0" w:color="auto"/>
              <w:right w:val="single" w:sz="4" w:space="0" w:color="auto"/>
            </w:tcBorders>
          </w:tcPr>
          <w:p w14:paraId="4C081DA3"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65DAF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48F27E0" w14:textId="77777777" w:rsidR="00E77421" w:rsidRPr="000B71E3" w:rsidRDefault="00E77421" w:rsidP="00B81E09">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E77421" w:rsidRPr="000B71E3" w14:paraId="2F777BB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C4F97B" w14:textId="77777777" w:rsidR="00E77421" w:rsidRPr="000B71E3" w:rsidRDefault="00E77421" w:rsidP="00B81E09">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A3A000" w14:textId="77777777" w:rsidR="00E77421" w:rsidRPr="000B71E3" w:rsidRDefault="00E77421" w:rsidP="00B81E09">
            <w:pPr>
              <w:pStyle w:val="TAL"/>
            </w:pPr>
            <w:r w:rsidRPr="000B71E3">
              <w:t>MicoAllowed</w:t>
            </w:r>
          </w:p>
        </w:tc>
        <w:tc>
          <w:tcPr>
            <w:tcW w:w="426" w:type="dxa"/>
            <w:gridSpan w:val="3"/>
            <w:tcBorders>
              <w:top w:val="single" w:sz="4" w:space="0" w:color="auto"/>
              <w:left w:val="single" w:sz="4" w:space="0" w:color="auto"/>
              <w:bottom w:val="single" w:sz="4" w:space="0" w:color="auto"/>
              <w:right w:val="single" w:sz="4" w:space="0" w:color="auto"/>
            </w:tcBorders>
          </w:tcPr>
          <w:p w14:paraId="183E024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EB502A"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76F2F53" w14:textId="77777777" w:rsidR="00E77421" w:rsidRPr="000B71E3" w:rsidRDefault="00E77421" w:rsidP="00B81E09">
            <w:pPr>
              <w:pStyle w:val="TAL"/>
              <w:rPr>
                <w:rFonts w:cs="Arial"/>
                <w:szCs w:val="18"/>
              </w:rPr>
            </w:pPr>
            <w:r w:rsidRPr="000B71E3">
              <w:rPr>
                <w:rFonts w:cs="Arial"/>
                <w:szCs w:val="18"/>
              </w:rPr>
              <w:t>Indicates whether the UE subscription allows MICO mode.</w:t>
            </w:r>
          </w:p>
        </w:tc>
      </w:tr>
      <w:tr w:rsidR="00E77421" w:rsidRPr="000B71E3" w14:paraId="213B3C61"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D1D8ED" w14:textId="77777777" w:rsidR="00E77421" w:rsidRPr="000B71E3" w:rsidRDefault="00E77421" w:rsidP="00B81E09">
            <w:pPr>
              <w:pStyle w:val="TAL"/>
            </w:pPr>
            <w:r w:rsidRPr="000B71E3">
              <w:t>shared</w:t>
            </w:r>
            <w:r>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14:paraId="2E7BAD7A" w14:textId="77777777" w:rsidR="00E77421" w:rsidRPr="000B71E3" w:rsidRDefault="00E77421" w:rsidP="00B81E09">
            <w:pPr>
              <w:pStyle w:val="TAL"/>
            </w:pPr>
            <w:r w:rsidRPr="000B71E3">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59BAEFB2"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38A595A"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D92BBCC" w14:textId="77777777" w:rsidR="00E77421" w:rsidRPr="000B71E3" w:rsidRDefault="00E77421" w:rsidP="00B81E09">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E77421" w:rsidRPr="000B71E3" w14:paraId="62FD6B29"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88822B6" w14:textId="77777777" w:rsidR="00E77421" w:rsidRPr="000B71E3" w:rsidRDefault="00E77421" w:rsidP="00B81E09">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9A89947" w14:textId="77777777" w:rsidR="00E77421" w:rsidRPr="000B71E3" w:rsidRDefault="00E77421" w:rsidP="00B81E09">
            <w:pPr>
              <w:pStyle w:val="TAL"/>
            </w:pPr>
            <w:r>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740D07B1" w14:textId="77777777" w:rsidR="00E77421" w:rsidRPr="000B71E3"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2ECF568" w14:textId="77777777" w:rsidR="00E77421" w:rsidRPr="000B71E3"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478F6408" w14:textId="77777777" w:rsidR="00E77421" w:rsidRPr="000B71E3" w:rsidRDefault="00E77421" w:rsidP="00B81E09">
            <w:pPr>
              <w:pStyle w:val="TAL"/>
              <w:rPr>
                <w:rFonts w:cs="Arial"/>
                <w:szCs w:val="18"/>
              </w:rPr>
            </w:pPr>
            <w:r>
              <w:rPr>
                <w:rFonts w:cs="Arial"/>
                <w:szCs w:val="18"/>
              </w:rPr>
              <w:t>Operator Determined Barring for Packet Oriented Services</w:t>
            </w:r>
          </w:p>
        </w:tc>
      </w:tr>
      <w:tr w:rsidR="00E77421" w:rsidRPr="000B71E3" w14:paraId="00AC005F"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F04DF15" w14:textId="77777777" w:rsidR="00E77421" w:rsidRDefault="00E77421" w:rsidP="00B81E09">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68EF04A4" w14:textId="77777777" w:rsidR="00E77421" w:rsidRDefault="00E77421" w:rsidP="00B81E09">
            <w:pPr>
              <w:pStyle w:val="TAL"/>
            </w:pPr>
            <w:r>
              <w:t>array(Dnn)</w:t>
            </w:r>
          </w:p>
        </w:tc>
        <w:tc>
          <w:tcPr>
            <w:tcW w:w="426" w:type="dxa"/>
            <w:gridSpan w:val="3"/>
            <w:tcBorders>
              <w:top w:val="single" w:sz="4" w:space="0" w:color="auto"/>
              <w:left w:val="single" w:sz="4" w:space="0" w:color="auto"/>
              <w:bottom w:val="single" w:sz="4" w:space="0" w:color="auto"/>
              <w:right w:val="single" w:sz="4" w:space="0" w:color="auto"/>
            </w:tcBorders>
          </w:tcPr>
          <w:p w14:paraId="3491E384"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BD213EC" w14:textId="77777777" w:rsidR="00E77421" w:rsidRDefault="00E77421" w:rsidP="00B81E09">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5531DD3" w14:textId="77777777" w:rsidR="00E77421" w:rsidRDefault="00E77421" w:rsidP="00B81E09">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E77421" w:rsidRPr="000B71E3" w14:paraId="4B3D0E0A" w14:textId="77777777" w:rsidTr="00B81E0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96F262" w14:textId="77777777" w:rsidR="00E77421" w:rsidRDefault="00E77421" w:rsidP="00B81E09">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76DD8A71" w14:textId="77777777" w:rsidR="00E77421" w:rsidRDefault="00E77421" w:rsidP="00B81E09">
            <w:pPr>
              <w:pStyle w:val="TAL"/>
            </w:pPr>
            <w:r w:rsidRPr="00875E9E">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2C150B7C" w14:textId="77777777" w:rsidR="00E77421" w:rsidRDefault="00E77421" w:rsidP="00B81E09">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E666665" w14:textId="77777777" w:rsidR="00E77421"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72FC11" w14:textId="77777777" w:rsidR="00E77421" w:rsidRDefault="00E77421" w:rsidP="00B81E09">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E77421" w:rsidRPr="000B71E3" w14:paraId="43045251"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5064D6" w14:textId="77777777" w:rsidR="00E77421" w:rsidRDefault="00E77421" w:rsidP="00B81E09">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14:paraId="273918FF" w14:textId="77777777" w:rsidR="00E77421" w:rsidRDefault="00E77421" w:rsidP="00B81E09">
            <w:pPr>
              <w:pStyle w:val="TAL"/>
            </w:pPr>
            <w:r>
              <w:t>TraceData</w:t>
            </w:r>
          </w:p>
        </w:tc>
        <w:tc>
          <w:tcPr>
            <w:tcW w:w="426" w:type="dxa"/>
            <w:gridSpan w:val="3"/>
            <w:tcBorders>
              <w:top w:val="single" w:sz="4" w:space="0" w:color="auto"/>
              <w:left w:val="single" w:sz="4" w:space="0" w:color="auto"/>
              <w:bottom w:val="single" w:sz="4" w:space="0" w:color="auto"/>
              <w:right w:val="single" w:sz="4" w:space="0" w:color="auto"/>
            </w:tcBorders>
          </w:tcPr>
          <w:p w14:paraId="5480AB67"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73C828E"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7697042" w14:textId="77777777" w:rsidR="00E77421" w:rsidRDefault="00E77421" w:rsidP="00B81E09">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E77421" w14:paraId="7D37C7C5"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D6CC10" w14:textId="77777777" w:rsidR="00E77421" w:rsidRDefault="00E77421" w:rsidP="00B81E09">
            <w:pPr>
              <w:pStyle w:val="TAL"/>
            </w:pPr>
            <w:r>
              <w:t>cagData</w:t>
            </w:r>
          </w:p>
        </w:tc>
        <w:tc>
          <w:tcPr>
            <w:tcW w:w="1558" w:type="dxa"/>
            <w:gridSpan w:val="2"/>
            <w:tcBorders>
              <w:top w:val="single" w:sz="4" w:space="0" w:color="auto"/>
              <w:left w:val="single" w:sz="4" w:space="0" w:color="auto"/>
              <w:bottom w:val="single" w:sz="4" w:space="0" w:color="auto"/>
              <w:right w:val="single" w:sz="4" w:space="0" w:color="auto"/>
            </w:tcBorders>
          </w:tcPr>
          <w:p w14:paraId="265F451A" w14:textId="77777777" w:rsidR="00E77421" w:rsidRDefault="00E77421" w:rsidP="00B81E09">
            <w:pPr>
              <w:pStyle w:val="TAL"/>
            </w:pPr>
            <w:r>
              <w:t>CagData</w:t>
            </w:r>
          </w:p>
        </w:tc>
        <w:tc>
          <w:tcPr>
            <w:tcW w:w="426" w:type="dxa"/>
            <w:gridSpan w:val="3"/>
            <w:tcBorders>
              <w:top w:val="single" w:sz="4" w:space="0" w:color="auto"/>
              <w:left w:val="single" w:sz="4" w:space="0" w:color="auto"/>
              <w:bottom w:val="single" w:sz="4" w:space="0" w:color="auto"/>
              <w:right w:val="single" w:sz="4" w:space="0" w:color="auto"/>
            </w:tcBorders>
          </w:tcPr>
          <w:p w14:paraId="2FEAAE45"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92C4CE7"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38F30D5" w14:textId="77777777" w:rsidR="00E77421" w:rsidRDefault="00E77421" w:rsidP="00B81E09">
            <w:pPr>
              <w:pStyle w:val="TAL"/>
              <w:rPr>
                <w:rFonts w:cs="Arial"/>
                <w:szCs w:val="18"/>
              </w:rPr>
            </w:pPr>
            <w:r>
              <w:rPr>
                <w:rFonts w:cs="Arial"/>
                <w:szCs w:val="18"/>
              </w:rPr>
              <w:t>Closed Access Group Data.</w:t>
            </w:r>
          </w:p>
          <w:p w14:paraId="775118F8" w14:textId="77777777" w:rsidR="00E77421" w:rsidRDefault="00E77421" w:rsidP="00B81E09">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E77421" w:rsidRPr="000B71E3" w14:paraId="282915ED" w14:textId="77777777" w:rsidTr="00B81E0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5FF7BD23" w14:textId="77777777" w:rsidR="00E77421" w:rsidRDefault="00E77421" w:rsidP="00B81E09">
            <w:pPr>
              <w:pStyle w:val="TAL"/>
            </w:pPr>
            <w:r w:rsidRPr="00704AC9">
              <w:rPr>
                <w:rFonts w:hint="eastAsia"/>
                <w:lang w:eastAsia="zh-CN"/>
              </w:rPr>
              <w:lastRenderedPageBreak/>
              <w:t>stnSr</w:t>
            </w:r>
          </w:p>
        </w:tc>
        <w:tc>
          <w:tcPr>
            <w:tcW w:w="1701" w:type="dxa"/>
            <w:gridSpan w:val="5"/>
            <w:tcBorders>
              <w:top w:val="single" w:sz="4" w:space="0" w:color="auto"/>
              <w:left w:val="single" w:sz="4" w:space="0" w:color="auto"/>
              <w:bottom w:val="single" w:sz="4" w:space="0" w:color="auto"/>
              <w:right w:val="single" w:sz="4" w:space="0" w:color="auto"/>
            </w:tcBorders>
          </w:tcPr>
          <w:p w14:paraId="3E1FC932" w14:textId="77777777" w:rsidR="00E77421" w:rsidRDefault="00E77421" w:rsidP="00B81E09">
            <w:pPr>
              <w:pStyle w:val="TAL"/>
            </w:pPr>
            <w:r w:rsidRPr="00704AC9">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64766911" w14:textId="77777777" w:rsidR="00E77421" w:rsidRDefault="00E77421" w:rsidP="00B81E09">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DA98C37" w14:textId="77777777" w:rsidR="00E77421" w:rsidRDefault="00E77421" w:rsidP="00B81E09">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C74E80E" w14:textId="77777777" w:rsidR="00E77421" w:rsidRPr="00704AC9" w:rsidRDefault="00E77421" w:rsidP="00B81E09">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BF74545" w14:textId="77777777" w:rsidR="00E77421" w:rsidRDefault="00E77421" w:rsidP="00B81E09">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E77421" w:rsidRPr="000B71E3" w14:paraId="5FB7AB93" w14:textId="77777777" w:rsidTr="00B81E0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4B3ADEDE" w14:textId="77777777" w:rsidR="00E77421" w:rsidRDefault="00E77421" w:rsidP="00B81E09">
            <w:pPr>
              <w:pStyle w:val="TAL"/>
            </w:pPr>
            <w:r w:rsidRPr="00704AC9">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2C84C636" w14:textId="77777777" w:rsidR="00E77421" w:rsidRDefault="00E77421" w:rsidP="00B81E09">
            <w:pPr>
              <w:pStyle w:val="TAL"/>
            </w:pPr>
            <w:r w:rsidRPr="00704AC9">
              <w:rPr>
                <w:rFonts w:hint="eastAsia"/>
                <w:lang w:val="en-US" w:eastAsia="zh-CN"/>
              </w:rPr>
              <w:t>C</w:t>
            </w:r>
            <w:r w:rsidRPr="00704AC9">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7CB4DE1B" w14:textId="77777777" w:rsidR="00E77421" w:rsidRDefault="00E77421" w:rsidP="00B81E09">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1B99F81" w14:textId="77777777" w:rsidR="00E77421" w:rsidRDefault="00E77421" w:rsidP="00B81E09">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8EEB5" w14:textId="77777777" w:rsidR="00E77421" w:rsidRPr="00704AC9" w:rsidRDefault="00E77421" w:rsidP="00B81E09">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25A5D3D" w14:textId="77777777" w:rsidR="00E77421" w:rsidRDefault="00E77421" w:rsidP="00B81E09">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E77421" w:rsidRPr="000B71E3" w14:paraId="22F36EE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3E0C02" w14:textId="77777777" w:rsidR="00E77421" w:rsidRDefault="00E77421" w:rsidP="00B81E09">
            <w:pPr>
              <w:pStyle w:val="TAL"/>
              <w:rPr>
                <w:lang w:eastAsia="zh-CN"/>
              </w:rPr>
            </w:pPr>
            <w:r>
              <w:rPr>
                <w:lang w:eastAsia="zh-CN"/>
              </w:rPr>
              <w:t>nbIoT</w:t>
            </w:r>
            <w:r>
              <w:rPr>
                <w:rFonts w:hint="eastAsia"/>
                <w:lang w:eastAsia="zh-CN"/>
              </w:rPr>
              <w:t>Ue</w:t>
            </w:r>
            <w:r>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B5F7EE4" w14:textId="77777777" w:rsidR="00E77421" w:rsidRDefault="00E77421" w:rsidP="00B81E09">
            <w:pPr>
              <w:pStyle w:val="TAL"/>
              <w:rPr>
                <w:lang w:eastAsia="zh-CN"/>
              </w:rPr>
            </w:pPr>
            <w:r w:rsidRPr="00994DE8">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1993ECB0" w14:textId="77777777" w:rsidR="00E77421" w:rsidRDefault="00E77421" w:rsidP="00B81E09">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AEBD927"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24F6965F" w14:textId="77777777" w:rsidR="00E77421" w:rsidRDefault="00E77421" w:rsidP="00B81E09">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NB-IoT</w:t>
            </w:r>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617AD5" w:rsidRPr="000B71E3" w14:paraId="2B5CA16F" w14:textId="77777777" w:rsidTr="00892864">
        <w:trPr>
          <w:gridBefore w:val="1"/>
          <w:gridAfter w:val="1"/>
          <w:wBefore w:w="33" w:type="dxa"/>
          <w:wAfter w:w="17" w:type="dxa"/>
          <w:jc w:val="center"/>
          <w:ins w:id="68" w:author="liuqingfen-revplanery1" w:date="2019-09-23T18:12:00Z"/>
        </w:trPr>
        <w:tc>
          <w:tcPr>
            <w:tcW w:w="1985" w:type="dxa"/>
            <w:gridSpan w:val="4"/>
            <w:tcBorders>
              <w:top w:val="single" w:sz="4" w:space="0" w:color="auto"/>
              <w:left w:val="single" w:sz="4" w:space="0" w:color="auto"/>
              <w:bottom w:val="single" w:sz="4" w:space="0" w:color="auto"/>
              <w:right w:val="single" w:sz="4" w:space="0" w:color="auto"/>
            </w:tcBorders>
          </w:tcPr>
          <w:p w14:paraId="69E2A5F8" w14:textId="63BB6254" w:rsidR="00617AD5" w:rsidRDefault="00892864" w:rsidP="00E66001">
            <w:pPr>
              <w:pStyle w:val="TAL"/>
              <w:rPr>
                <w:ins w:id="69" w:author="liuqingfen-revplanery1" w:date="2019-09-23T18:12:00Z"/>
                <w:lang w:eastAsia="zh-CN"/>
              </w:rPr>
            </w:pPr>
            <w:ins w:id="70" w:author="Liuqingfen" w:date="2019-10-10T21:42:00Z">
              <w:r>
                <w:rPr>
                  <w:lang w:eastAsia="zh-CN"/>
                </w:rPr>
                <w:t>maximumResponseTime</w:t>
              </w:r>
            </w:ins>
            <w:ins w:id="71" w:author="Liuqingfen" w:date="2019-10-11T17:09:00Z">
              <w:r w:rsidR="006C13F4">
                <w:rPr>
                  <w:lang w:eastAsia="zh-CN"/>
                </w:rPr>
                <w:t>List</w:t>
              </w:r>
            </w:ins>
          </w:p>
        </w:tc>
        <w:tc>
          <w:tcPr>
            <w:tcW w:w="1558" w:type="dxa"/>
            <w:gridSpan w:val="2"/>
            <w:tcBorders>
              <w:top w:val="single" w:sz="4" w:space="0" w:color="auto"/>
              <w:left w:val="single" w:sz="4" w:space="0" w:color="auto"/>
              <w:bottom w:val="single" w:sz="4" w:space="0" w:color="auto"/>
              <w:right w:val="single" w:sz="4" w:space="0" w:color="auto"/>
            </w:tcBorders>
          </w:tcPr>
          <w:p w14:paraId="3706111B" w14:textId="25F5CE58" w:rsidR="00617AD5" w:rsidRPr="00994DE8" w:rsidRDefault="00922061" w:rsidP="00DC2AF7">
            <w:pPr>
              <w:pStyle w:val="TAL"/>
              <w:rPr>
                <w:ins w:id="72" w:author="liuqingfen-revplanery1" w:date="2019-09-23T18:12:00Z"/>
                <w:lang w:eastAsia="zh-CN"/>
              </w:rPr>
            </w:pPr>
            <w:ins w:id="73" w:author="liuqingfen-revplanery1" w:date="2019-09-24T22:00:00Z">
              <w:r>
                <w:rPr>
                  <w:lang w:eastAsia="zh-CN"/>
                </w:rPr>
                <w:t>array(</w:t>
              </w:r>
            </w:ins>
            <w:ins w:id="74" w:author="Liuqingfen" w:date="2019-10-10T21:41:00Z">
              <w:r w:rsidR="00892864" w:rsidRPr="00892864">
                <w:rPr>
                  <w:lang w:eastAsia="zh-CN"/>
                </w:rPr>
                <w:t>MaximumResponseTime</w:t>
              </w:r>
            </w:ins>
            <w:ins w:id="75" w:author="liuqingfen-revplanery1" w:date="2019-09-24T22:00:00Z">
              <w:r>
                <w:rPr>
                  <w:lang w:eastAsia="zh-CN"/>
                </w:rPr>
                <w:t>)</w:t>
              </w:r>
            </w:ins>
          </w:p>
        </w:tc>
        <w:tc>
          <w:tcPr>
            <w:tcW w:w="426" w:type="dxa"/>
            <w:gridSpan w:val="3"/>
            <w:tcBorders>
              <w:top w:val="single" w:sz="4" w:space="0" w:color="auto"/>
              <w:left w:val="single" w:sz="4" w:space="0" w:color="auto"/>
              <w:bottom w:val="single" w:sz="4" w:space="0" w:color="auto"/>
              <w:right w:val="single" w:sz="4" w:space="0" w:color="auto"/>
            </w:tcBorders>
            <w:shd w:val="clear" w:color="auto" w:fill="auto"/>
          </w:tcPr>
          <w:p w14:paraId="7ECB15DE" w14:textId="1BDFD94B" w:rsidR="00617AD5" w:rsidRPr="00892864" w:rsidRDefault="00617AD5" w:rsidP="00617AD5">
            <w:pPr>
              <w:pStyle w:val="TAC"/>
              <w:rPr>
                <w:ins w:id="76" w:author="liuqingfen-revplanery1" w:date="2019-09-23T18:12:00Z"/>
                <w:lang w:eastAsia="zh-CN"/>
              </w:rPr>
            </w:pPr>
            <w:ins w:id="77" w:author="liuqingfen-revplanery1" w:date="2019-09-23T18:12:00Z">
              <w:r w:rsidRPr="00892864">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shd w:val="clear" w:color="auto" w:fill="auto"/>
          </w:tcPr>
          <w:p w14:paraId="5012D66A" w14:textId="5A7786AF" w:rsidR="00617AD5" w:rsidRPr="00892864" w:rsidRDefault="00892864" w:rsidP="001C7557">
            <w:pPr>
              <w:pStyle w:val="TAL"/>
              <w:rPr>
                <w:ins w:id="78" w:author="liuqingfen-revplanery1" w:date="2019-09-23T18:12:00Z"/>
              </w:rPr>
            </w:pPr>
            <w:ins w:id="79" w:author="Liuqingfen" w:date="2019-10-10T21:44:00Z">
              <w:r>
                <w:t>1</w:t>
              </w:r>
            </w:ins>
            <w:ins w:id="80" w:author="liuqingfen-revplanery1" w:date="2019-09-23T18:12:00Z">
              <w:r w:rsidR="00617AD5" w:rsidRPr="00892864">
                <w:t>..</w:t>
              </w:r>
            </w:ins>
            <w:ins w:id="81" w:author="Liuqingfen" w:date="2019-10-10T21:44:00Z">
              <w:r>
                <w:t>N</w:t>
              </w:r>
            </w:ins>
          </w:p>
        </w:tc>
        <w:tc>
          <w:tcPr>
            <w:tcW w:w="4387" w:type="dxa"/>
            <w:gridSpan w:val="3"/>
            <w:tcBorders>
              <w:top w:val="single" w:sz="4" w:space="0" w:color="auto"/>
              <w:left w:val="single" w:sz="4" w:space="0" w:color="auto"/>
              <w:bottom w:val="single" w:sz="4" w:space="0" w:color="auto"/>
              <w:right w:val="single" w:sz="4" w:space="0" w:color="auto"/>
            </w:tcBorders>
          </w:tcPr>
          <w:p w14:paraId="2B3D747E" w14:textId="1B50EF87" w:rsidR="00617AD5" w:rsidRDefault="00617AD5" w:rsidP="00617AD5">
            <w:pPr>
              <w:pStyle w:val="TAL"/>
              <w:rPr>
                <w:ins w:id="82" w:author="liuqingfen-revplanery1" w:date="2019-09-23T19:32:00Z"/>
                <w:rFonts w:cs="Arial"/>
                <w:szCs w:val="18"/>
                <w:lang w:eastAsia="zh-CN"/>
              </w:rPr>
            </w:pPr>
            <w:ins w:id="83" w:author="liuqingfen-revplanery1" w:date="2019-09-23T18:13:00Z">
              <w:r>
                <w:rPr>
                  <w:rFonts w:cs="Arial" w:hint="eastAsia"/>
                  <w:szCs w:val="18"/>
                  <w:lang w:eastAsia="zh-CN"/>
                </w:rPr>
                <w:t xml:space="preserve">Indicates </w:t>
              </w:r>
            </w:ins>
            <w:ins w:id="84" w:author="Liuqingfen" w:date="2019-10-10T21:43:00Z">
              <w:r w:rsidR="00892864" w:rsidRPr="00892864">
                <w:rPr>
                  <w:lang w:eastAsia="zh-CN"/>
                </w:rPr>
                <w:t>Maximum</w:t>
              </w:r>
              <w:r w:rsidR="00892864">
                <w:rPr>
                  <w:lang w:eastAsia="zh-CN"/>
                </w:rPr>
                <w:t xml:space="preserve"> </w:t>
              </w:r>
              <w:r w:rsidR="00892864" w:rsidRPr="00892864">
                <w:rPr>
                  <w:lang w:eastAsia="zh-CN"/>
                </w:rPr>
                <w:t>Response</w:t>
              </w:r>
              <w:r w:rsidR="00892864">
                <w:rPr>
                  <w:lang w:eastAsia="zh-CN"/>
                </w:rPr>
                <w:t xml:space="preserve"> </w:t>
              </w:r>
              <w:r w:rsidR="00892864" w:rsidRPr="00892864">
                <w:rPr>
                  <w:lang w:eastAsia="zh-CN"/>
                </w:rPr>
                <w:t>Time</w:t>
              </w:r>
              <w:r w:rsidR="00892864">
                <w:rPr>
                  <w:lang w:eastAsia="zh-CN"/>
                </w:rPr>
                <w:t xml:space="preserve"> </w:t>
              </w:r>
            </w:ins>
            <w:ins w:id="85" w:author="liuqingfen-revplanery1" w:date="2019-09-23T18:14:00Z">
              <w:r>
                <w:rPr>
                  <w:rFonts w:cs="Arial"/>
                  <w:szCs w:val="18"/>
                  <w:lang w:eastAsia="zh-CN"/>
                </w:rPr>
                <w:t xml:space="preserve">associated with </w:t>
              </w:r>
            </w:ins>
            <w:ins w:id="86" w:author="CT4#95 lqf R0" w:date="2019-11-01T19:49:00Z">
              <w:r w:rsidR="00227CA9">
                <w:rPr>
                  <w:rFonts w:cs="Arial"/>
                  <w:szCs w:val="18"/>
                  <w:lang w:eastAsia="zh-CN"/>
                </w:rPr>
                <w:t>A</w:t>
              </w:r>
            </w:ins>
            <w:ins w:id="87" w:author="liuqingfen-revplanery1" w:date="2019-09-23T18:14:00Z">
              <w:r>
                <w:rPr>
                  <w:rFonts w:cs="Arial"/>
                  <w:szCs w:val="18"/>
                  <w:lang w:eastAsia="zh-CN"/>
                </w:rPr>
                <w:t>MF</w:t>
              </w:r>
            </w:ins>
            <w:ins w:id="88" w:author="Liuqingfen" w:date="2019-10-11T17:10:00Z">
              <w:r w:rsidR="006C13F4">
                <w:rPr>
                  <w:rFonts w:cs="Arial"/>
                  <w:szCs w:val="18"/>
                  <w:lang w:eastAsia="zh-CN"/>
                </w:rPr>
                <w:t xml:space="preserve"> </w:t>
              </w:r>
            </w:ins>
            <w:ins w:id="89" w:author="liuqingfen-revplanery1" w:date="2019-09-23T18:14:00Z">
              <w:r>
                <w:rPr>
                  <w:rFonts w:cs="Arial"/>
                  <w:szCs w:val="18"/>
                  <w:lang w:eastAsia="zh-CN"/>
                </w:rPr>
                <w:t xml:space="preserve">(see </w:t>
              </w:r>
            </w:ins>
            <w:ins w:id="90" w:author="liuqingfen-revplanery1" w:date="2019-09-23T18:16:00Z">
              <w:r>
                <w:t>clause</w:t>
              </w:r>
              <w:r w:rsidRPr="00F267AF">
                <w:t> </w:t>
              </w:r>
              <w:r>
                <w:t>5.20</w:t>
              </w:r>
              <w:r w:rsidRPr="003B2883">
                <w:t xml:space="preserve"> </w:t>
              </w:r>
              <w:r w:rsidRPr="003B2883">
                <w:rPr>
                  <w:rFonts w:cs="Arial"/>
                  <w:szCs w:val="18"/>
                  <w:lang w:eastAsia="zh-CN"/>
                </w:rPr>
                <w:t>of 3GPP TS 23.501 [2]</w:t>
              </w:r>
            </w:ins>
            <w:ins w:id="91" w:author="liuqingfen-revplanery1" w:date="2019-09-23T18:39:00Z">
              <w:r w:rsidR="00BC15B2">
                <w:rPr>
                  <w:rFonts w:cs="Arial"/>
                  <w:szCs w:val="18"/>
                  <w:lang w:eastAsia="zh-CN"/>
                </w:rPr>
                <w:t xml:space="preserve"> </w:t>
              </w:r>
              <w:r w:rsidR="00BC15B2">
                <w:rPr>
                  <w:rFonts w:cs="Arial" w:hint="eastAsia"/>
                  <w:szCs w:val="18"/>
                  <w:lang w:eastAsia="zh-CN"/>
                </w:rPr>
                <w:t xml:space="preserve">and </w:t>
              </w:r>
              <w:r w:rsidR="00BC15B2">
                <w:rPr>
                  <w:rFonts w:cs="Arial"/>
                  <w:szCs w:val="18"/>
                  <w:lang w:eastAsia="zh-CN"/>
                </w:rPr>
                <w:t>clause</w:t>
              </w:r>
              <w:r w:rsidR="00BC15B2">
                <w:rPr>
                  <w:rFonts w:cs="Arial" w:hint="eastAsia"/>
                  <w:szCs w:val="18"/>
                  <w:lang w:eastAsia="zh-CN"/>
                </w:rPr>
                <w:t xml:space="preserve"> </w:t>
              </w:r>
              <w:r w:rsidR="00BC15B2" w:rsidRPr="00F267AF">
                <w:t> </w:t>
              </w:r>
              <w:r w:rsidR="00BC15B2" w:rsidRPr="00BC15B2">
                <w:t>4.15.6.3</w:t>
              </w:r>
            </w:ins>
            <w:ins w:id="92" w:author="liuqingfen-revplanery1" w:date="2019-09-24T21:26:00Z">
              <w:r w:rsidR="00FB7415">
                <w:t>a</w:t>
              </w:r>
            </w:ins>
            <w:ins w:id="93" w:author="liuqingfen-revplanery1" w:date="2019-09-23T18:39:00Z">
              <w:r w:rsidR="00BC15B2" w:rsidRPr="003B2883">
                <w:t xml:space="preserve"> </w:t>
              </w:r>
              <w:r w:rsidR="00BC15B2" w:rsidRPr="003B2883">
                <w:rPr>
                  <w:rFonts w:cs="Arial"/>
                  <w:szCs w:val="18"/>
                  <w:lang w:eastAsia="zh-CN"/>
                </w:rPr>
                <w:t>of 3GPP TS 23.50</w:t>
              </w:r>
              <w:r w:rsidR="00BC15B2">
                <w:rPr>
                  <w:rFonts w:cs="Arial"/>
                  <w:szCs w:val="18"/>
                  <w:lang w:eastAsia="zh-CN"/>
                </w:rPr>
                <w:t>2</w:t>
              </w:r>
              <w:r w:rsidR="00BC15B2" w:rsidRPr="003B2883">
                <w:rPr>
                  <w:rFonts w:cs="Arial"/>
                  <w:szCs w:val="18"/>
                  <w:lang w:eastAsia="zh-CN"/>
                </w:rPr>
                <w:t> [</w:t>
              </w:r>
              <w:r w:rsidR="00BC15B2">
                <w:rPr>
                  <w:rFonts w:cs="Arial"/>
                  <w:szCs w:val="18"/>
                  <w:lang w:eastAsia="zh-CN"/>
                </w:rPr>
                <w:t>3</w:t>
              </w:r>
              <w:r w:rsidR="00BC15B2" w:rsidRPr="003B2883">
                <w:rPr>
                  <w:rFonts w:cs="Arial"/>
                  <w:szCs w:val="18"/>
                  <w:lang w:eastAsia="zh-CN"/>
                </w:rPr>
                <w:t>]</w:t>
              </w:r>
            </w:ins>
            <w:ins w:id="94" w:author="liuqingfen-revplanery1" w:date="2019-09-23T18:14:00Z">
              <w:r>
                <w:rPr>
                  <w:rFonts w:cs="Arial"/>
                  <w:szCs w:val="18"/>
                  <w:lang w:eastAsia="zh-CN"/>
                </w:rPr>
                <w:t>).</w:t>
              </w:r>
            </w:ins>
          </w:p>
          <w:p w14:paraId="7DB88894" w14:textId="6FAABF17" w:rsidR="00D36F86" w:rsidRDefault="00D36F86" w:rsidP="00617AD5">
            <w:pPr>
              <w:pStyle w:val="TAL"/>
              <w:rPr>
                <w:ins w:id="95" w:author="liuqingfen-revplanery1" w:date="2019-09-23T18:12:00Z"/>
                <w:rFonts w:cs="Arial"/>
                <w:szCs w:val="18"/>
                <w:lang w:eastAsia="zh-CN"/>
              </w:rPr>
            </w:pPr>
            <w:ins w:id="96" w:author="liuqingfen-revplanery1" w:date="2019-09-23T19:32:00Z">
              <w:r>
                <w:rPr>
                  <w:rFonts w:cs="Arial"/>
                  <w:szCs w:val="18"/>
                </w:rPr>
                <w:t>This attribute is only applicable to the Nudm interface and shall not be included over the Nudr interface.</w:t>
              </w:r>
            </w:ins>
          </w:p>
        </w:tc>
      </w:tr>
      <w:tr w:rsidR="00892864" w:rsidRPr="000B71E3" w14:paraId="404C24B6" w14:textId="77777777" w:rsidTr="00892864">
        <w:trPr>
          <w:gridBefore w:val="1"/>
          <w:gridAfter w:val="1"/>
          <w:wBefore w:w="33" w:type="dxa"/>
          <w:wAfter w:w="17" w:type="dxa"/>
          <w:jc w:val="center"/>
          <w:ins w:id="97" w:author="Liuqingfen" w:date="2019-10-10T21:44:00Z"/>
        </w:trPr>
        <w:tc>
          <w:tcPr>
            <w:tcW w:w="1985" w:type="dxa"/>
            <w:gridSpan w:val="4"/>
            <w:tcBorders>
              <w:top w:val="single" w:sz="4" w:space="0" w:color="auto"/>
              <w:left w:val="single" w:sz="4" w:space="0" w:color="auto"/>
              <w:bottom w:val="single" w:sz="4" w:space="0" w:color="auto"/>
              <w:right w:val="single" w:sz="4" w:space="0" w:color="auto"/>
            </w:tcBorders>
          </w:tcPr>
          <w:p w14:paraId="0B59C282" w14:textId="401AA11C" w:rsidR="00892864" w:rsidRDefault="00892864" w:rsidP="00892864">
            <w:pPr>
              <w:pStyle w:val="TAL"/>
              <w:rPr>
                <w:ins w:id="98" w:author="Liuqingfen" w:date="2019-10-10T21:44:00Z"/>
                <w:lang w:eastAsia="zh-CN"/>
              </w:rPr>
            </w:pPr>
            <w:ins w:id="99" w:author="Liuqingfen" w:date="2019-10-10T21:45:00Z">
              <w:r>
                <w:rPr>
                  <w:rFonts w:eastAsia="Malgun Gothic"/>
                </w:rPr>
                <w:t>maximumLatency</w:t>
              </w:r>
            </w:ins>
            <w:ins w:id="100" w:author="Liuqingfen" w:date="2019-10-11T17:09:00Z">
              <w:r w:rsidR="006C13F4">
                <w:rPr>
                  <w:rFonts w:eastAsia="Malgun Gothic"/>
                </w:rPr>
                <w:t>List</w:t>
              </w:r>
            </w:ins>
          </w:p>
        </w:tc>
        <w:tc>
          <w:tcPr>
            <w:tcW w:w="1558" w:type="dxa"/>
            <w:gridSpan w:val="2"/>
            <w:tcBorders>
              <w:top w:val="single" w:sz="4" w:space="0" w:color="auto"/>
              <w:left w:val="single" w:sz="4" w:space="0" w:color="auto"/>
              <w:bottom w:val="single" w:sz="4" w:space="0" w:color="auto"/>
              <w:right w:val="single" w:sz="4" w:space="0" w:color="auto"/>
            </w:tcBorders>
          </w:tcPr>
          <w:p w14:paraId="0D87AD93" w14:textId="2D7C93C2" w:rsidR="00892864" w:rsidRDefault="00892864" w:rsidP="00892864">
            <w:pPr>
              <w:pStyle w:val="TAL"/>
              <w:rPr>
                <w:ins w:id="101" w:author="Liuqingfen" w:date="2019-10-10T21:44:00Z"/>
                <w:lang w:eastAsia="zh-CN"/>
              </w:rPr>
            </w:pPr>
            <w:ins w:id="102" w:author="Liuqingfen" w:date="2019-10-10T21:45:00Z">
              <w:r>
                <w:rPr>
                  <w:lang w:eastAsia="zh-CN"/>
                </w:rPr>
                <w:t>array(</w:t>
              </w:r>
              <w:r>
                <w:rPr>
                  <w:rFonts w:eastAsia="Malgun Gothic"/>
                </w:rPr>
                <w:t>MaximumLatency</w:t>
              </w:r>
              <w:r>
                <w:rPr>
                  <w:lang w:eastAsia="zh-CN"/>
                </w:rPr>
                <w:t>)</w:t>
              </w:r>
            </w:ins>
          </w:p>
        </w:tc>
        <w:tc>
          <w:tcPr>
            <w:tcW w:w="426" w:type="dxa"/>
            <w:gridSpan w:val="3"/>
            <w:tcBorders>
              <w:top w:val="single" w:sz="4" w:space="0" w:color="auto"/>
              <w:left w:val="single" w:sz="4" w:space="0" w:color="auto"/>
              <w:bottom w:val="single" w:sz="4" w:space="0" w:color="auto"/>
              <w:right w:val="single" w:sz="4" w:space="0" w:color="auto"/>
            </w:tcBorders>
            <w:shd w:val="clear" w:color="auto" w:fill="auto"/>
          </w:tcPr>
          <w:p w14:paraId="291AAAA8" w14:textId="29D4733D" w:rsidR="00892864" w:rsidRPr="00892864" w:rsidRDefault="00892864" w:rsidP="00892864">
            <w:pPr>
              <w:pStyle w:val="TAC"/>
              <w:rPr>
                <w:ins w:id="103" w:author="Liuqingfen" w:date="2019-10-10T21:44:00Z"/>
                <w:lang w:eastAsia="zh-CN"/>
              </w:rPr>
            </w:pPr>
            <w:ins w:id="104" w:author="Liuqingfen" w:date="2019-10-10T21:45:00Z">
              <w:r w:rsidRPr="00892864">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shd w:val="clear" w:color="auto" w:fill="auto"/>
          </w:tcPr>
          <w:p w14:paraId="7F11C917" w14:textId="6B5587FD" w:rsidR="00892864" w:rsidRDefault="001C7557" w:rsidP="001C7557">
            <w:pPr>
              <w:pStyle w:val="TAL"/>
              <w:rPr>
                <w:ins w:id="105" w:author="Liuqingfen" w:date="2019-10-10T21:44:00Z"/>
              </w:rPr>
            </w:pPr>
            <w:ins w:id="106" w:author="CT4#95 lqf R0" w:date="2019-11-01T20:02:00Z">
              <w:r>
                <w:t>1</w:t>
              </w:r>
            </w:ins>
            <w:ins w:id="107" w:author="Liuqingfen" w:date="2019-10-10T21:45:00Z">
              <w:r w:rsidR="00892864" w:rsidRPr="00892864">
                <w:t>..</w:t>
              </w:r>
              <w:r w:rsidR="00892864">
                <w:t>N</w:t>
              </w:r>
            </w:ins>
          </w:p>
        </w:tc>
        <w:tc>
          <w:tcPr>
            <w:tcW w:w="4387" w:type="dxa"/>
            <w:gridSpan w:val="3"/>
            <w:tcBorders>
              <w:top w:val="single" w:sz="4" w:space="0" w:color="auto"/>
              <w:left w:val="single" w:sz="4" w:space="0" w:color="auto"/>
              <w:bottom w:val="single" w:sz="4" w:space="0" w:color="auto"/>
              <w:right w:val="single" w:sz="4" w:space="0" w:color="auto"/>
            </w:tcBorders>
          </w:tcPr>
          <w:p w14:paraId="2EBC18FD" w14:textId="0B01CDF6" w:rsidR="00892864" w:rsidRDefault="00892864" w:rsidP="00892864">
            <w:pPr>
              <w:pStyle w:val="TAL"/>
              <w:rPr>
                <w:ins w:id="108" w:author="Liuqingfen" w:date="2019-10-10T21:45:00Z"/>
                <w:rFonts w:cs="Arial"/>
                <w:szCs w:val="18"/>
                <w:lang w:eastAsia="zh-CN"/>
              </w:rPr>
            </w:pPr>
            <w:ins w:id="109" w:author="Liuqingfen" w:date="2019-10-10T21:45:00Z">
              <w:r>
                <w:rPr>
                  <w:rFonts w:cs="Arial" w:hint="eastAsia"/>
                  <w:szCs w:val="18"/>
                  <w:lang w:eastAsia="zh-CN"/>
                </w:rPr>
                <w:t xml:space="preserve">Indicates </w:t>
              </w:r>
              <w:r>
                <w:rPr>
                  <w:rFonts w:eastAsia="Malgun Gothic"/>
                </w:rPr>
                <w:t>Maximum Latency</w:t>
              </w:r>
              <w:r>
                <w:rPr>
                  <w:lang w:eastAsia="zh-CN"/>
                </w:rPr>
                <w:t xml:space="preserve"> </w:t>
              </w:r>
              <w:r w:rsidR="005C09ED">
                <w:rPr>
                  <w:rFonts w:cs="Arial"/>
                  <w:szCs w:val="18"/>
                  <w:lang w:eastAsia="zh-CN"/>
                </w:rPr>
                <w:t xml:space="preserve">associated with </w:t>
              </w:r>
            </w:ins>
            <w:ins w:id="110" w:author="CT4#95 lqf R0" w:date="2019-11-01T19:49:00Z">
              <w:r w:rsidR="00227CA9">
                <w:rPr>
                  <w:rFonts w:cs="Arial"/>
                  <w:szCs w:val="18"/>
                  <w:lang w:eastAsia="zh-CN"/>
                </w:rPr>
                <w:t>A</w:t>
              </w:r>
            </w:ins>
            <w:ins w:id="111" w:author="Liuqingfen" w:date="2019-10-10T21:45:00Z">
              <w:r>
                <w:rPr>
                  <w:rFonts w:cs="Arial"/>
                  <w:szCs w:val="18"/>
                  <w:lang w:eastAsia="zh-CN"/>
                </w:rPr>
                <w:t>MF</w:t>
              </w:r>
            </w:ins>
            <w:ins w:id="112" w:author="Liuqingfen" w:date="2019-10-11T17:10:00Z">
              <w:r w:rsidR="00E614F0">
                <w:rPr>
                  <w:rFonts w:cs="Arial"/>
                  <w:szCs w:val="18"/>
                  <w:lang w:eastAsia="zh-CN"/>
                </w:rPr>
                <w:t xml:space="preserve"> </w:t>
              </w:r>
            </w:ins>
            <w:ins w:id="113" w:author="Liuqingfen" w:date="2019-10-10T21:45:00Z">
              <w:r>
                <w:rPr>
                  <w:rFonts w:cs="Arial"/>
                  <w:szCs w:val="18"/>
                  <w:lang w:eastAsia="zh-CN"/>
                </w:rPr>
                <w:t xml:space="preserve">(see </w:t>
              </w:r>
              <w:r>
                <w:t>clause</w:t>
              </w:r>
              <w:r w:rsidRPr="00F267AF">
                <w:t> </w:t>
              </w:r>
              <w:r>
                <w:t>5.20</w:t>
              </w:r>
              <w:r w:rsidRPr="003B2883">
                <w:t xml:space="preserve"> </w:t>
              </w:r>
              <w:r w:rsidRPr="003B2883">
                <w:rPr>
                  <w:rFonts w:cs="Arial"/>
                  <w:szCs w:val="18"/>
                  <w:lang w:eastAsia="zh-CN"/>
                </w:rPr>
                <w:t>of 3GPP TS 23.501 [2]</w:t>
              </w:r>
              <w:r>
                <w:rPr>
                  <w:rFonts w:cs="Arial"/>
                  <w:szCs w:val="18"/>
                  <w:lang w:eastAsia="zh-CN"/>
                </w:rPr>
                <w:t xml:space="preserve"> </w:t>
              </w:r>
              <w:r>
                <w:rPr>
                  <w:rFonts w:cs="Arial" w:hint="eastAsia"/>
                  <w:szCs w:val="18"/>
                  <w:lang w:eastAsia="zh-CN"/>
                </w:rPr>
                <w:t xml:space="preserve">and </w:t>
              </w:r>
              <w:r>
                <w:rPr>
                  <w:rFonts w:cs="Arial"/>
                  <w:szCs w:val="18"/>
                  <w:lang w:eastAsia="zh-CN"/>
                </w:rPr>
                <w:t>clause</w:t>
              </w:r>
              <w:r>
                <w:rPr>
                  <w:rFonts w:cs="Arial" w:hint="eastAsia"/>
                  <w:szCs w:val="18"/>
                  <w:lang w:eastAsia="zh-CN"/>
                </w:rPr>
                <w:t xml:space="preserve"> </w:t>
              </w:r>
              <w:r w:rsidRPr="00F267AF">
                <w:t> </w:t>
              </w:r>
              <w:r w:rsidRPr="00BC15B2">
                <w:t>4.15.6.3</w:t>
              </w:r>
              <w:r>
                <w:t>a</w:t>
              </w:r>
              <w:r w:rsidRPr="003B2883">
                <w:t xml:space="preserve"> </w:t>
              </w:r>
              <w:r w:rsidRPr="003B2883">
                <w:rPr>
                  <w:rFonts w:cs="Arial"/>
                  <w:szCs w:val="18"/>
                  <w:lang w:eastAsia="zh-CN"/>
                </w:rPr>
                <w:t>of 3GPP TS 23.50</w:t>
              </w:r>
              <w:r>
                <w:rPr>
                  <w:rFonts w:cs="Arial"/>
                  <w:szCs w:val="18"/>
                  <w:lang w:eastAsia="zh-CN"/>
                </w:rPr>
                <w:t>2</w:t>
              </w:r>
              <w:r w:rsidRPr="003B2883">
                <w:rPr>
                  <w:rFonts w:cs="Arial"/>
                  <w:szCs w:val="18"/>
                  <w:lang w:eastAsia="zh-CN"/>
                </w:rPr>
                <w:t> [</w:t>
              </w:r>
              <w:r>
                <w:rPr>
                  <w:rFonts w:cs="Arial"/>
                  <w:szCs w:val="18"/>
                  <w:lang w:eastAsia="zh-CN"/>
                </w:rPr>
                <w:t>3</w:t>
              </w:r>
              <w:r w:rsidRPr="003B2883">
                <w:rPr>
                  <w:rFonts w:cs="Arial"/>
                  <w:szCs w:val="18"/>
                  <w:lang w:eastAsia="zh-CN"/>
                </w:rPr>
                <w:t>]</w:t>
              </w:r>
              <w:r>
                <w:rPr>
                  <w:rFonts w:cs="Arial"/>
                  <w:szCs w:val="18"/>
                  <w:lang w:eastAsia="zh-CN"/>
                </w:rPr>
                <w:t>).</w:t>
              </w:r>
            </w:ins>
          </w:p>
          <w:p w14:paraId="685C844B" w14:textId="01177FCD" w:rsidR="00892864" w:rsidRDefault="00892864" w:rsidP="00892864">
            <w:pPr>
              <w:pStyle w:val="TAL"/>
              <w:rPr>
                <w:ins w:id="114" w:author="Liuqingfen" w:date="2019-10-10T21:44:00Z"/>
                <w:rFonts w:cs="Arial"/>
                <w:szCs w:val="18"/>
                <w:lang w:eastAsia="zh-CN"/>
              </w:rPr>
            </w:pPr>
            <w:ins w:id="115" w:author="Liuqingfen" w:date="2019-10-10T21:45:00Z">
              <w:r>
                <w:rPr>
                  <w:rFonts w:cs="Arial"/>
                  <w:szCs w:val="18"/>
                </w:rPr>
                <w:t>This attribute is only applicable to the Nudm interface and shall not be included over the Nudr interface.</w:t>
              </w:r>
            </w:ins>
          </w:p>
        </w:tc>
      </w:tr>
      <w:tr w:rsidR="00892864" w14:paraId="5DF6CC0C" w14:textId="77777777" w:rsidTr="00B81E09">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FF1D307" w14:textId="77777777" w:rsidR="00892864" w:rsidRDefault="00892864" w:rsidP="00892864">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2B39A835" w14:textId="77777777" w:rsidR="00892864" w:rsidRDefault="00892864" w:rsidP="00892864">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DA3F2AE" w14:textId="77777777" w:rsidR="005C09ED" w:rsidRPr="00D67AB2" w:rsidRDefault="005C09ED" w:rsidP="005C09ED">
      <w:pPr>
        <w:pStyle w:val="5"/>
      </w:pPr>
      <w:bookmarkStart w:id="116" w:name="_Toc11338586"/>
      <w:bookmarkStart w:id="117" w:name="_GoBack"/>
      <w:bookmarkEnd w:id="117"/>
      <w:r w:rsidRPr="00D67AB2">
        <w:lastRenderedPageBreak/>
        <w:t>6.1.6.2.8</w:t>
      </w:r>
      <w:r w:rsidRPr="00D67AB2">
        <w:tab/>
        <w:t>Type: SessionManagementSubscriptionData</w:t>
      </w:r>
      <w:bookmarkEnd w:id="116"/>
      <w:r w:rsidRPr="00D67AB2">
        <w:t xml:space="preserve"> </w:t>
      </w:r>
    </w:p>
    <w:p w14:paraId="75A1D64C" w14:textId="77777777" w:rsidR="005C09ED" w:rsidRPr="00D67AB2" w:rsidRDefault="005C09ED" w:rsidP="005C09ED">
      <w:pPr>
        <w:pStyle w:val="TH"/>
      </w:pPr>
      <w:r w:rsidRPr="00D67AB2">
        <w:rPr>
          <w:noProof/>
        </w:rPr>
        <w:t>Table </w:t>
      </w:r>
      <w:r w:rsidRPr="00D67AB2">
        <w:t>6.1.6.2.8-1: SessionManagementSubscriptionData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C09ED" w:rsidRPr="00D67AB2" w14:paraId="6E4D16F8"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A720B0" w14:textId="77777777" w:rsidR="005C09ED" w:rsidRPr="00D67AB2" w:rsidRDefault="005C09ED" w:rsidP="00064873">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29DDC2D" w14:textId="77777777" w:rsidR="005C09ED" w:rsidRPr="00D67AB2" w:rsidRDefault="005C09ED" w:rsidP="00064873">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1474D3" w14:textId="77777777" w:rsidR="005C09ED" w:rsidRPr="00D67AB2" w:rsidRDefault="005C09ED" w:rsidP="00064873">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D2B1A0" w14:textId="77777777" w:rsidR="005C09ED" w:rsidRPr="00D67AB2" w:rsidRDefault="005C09ED" w:rsidP="00064873">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1F4FAFA" w14:textId="77777777" w:rsidR="005C09ED" w:rsidRPr="00D67AB2" w:rsidRDefault="005C09ED" w:rsidP="00064873">
            <w:pPr>
              <w:pStyle w:val="TAH"/>
              <w:rPr>
                <w:rFonts w:cs="Arial"/>
                <w:szCs w:val="18"/>
              </w:rPr>
            </w:pPr>
            <w:r w:rsidRPr="00D67AB2">
              <w:rPr>
                <w:rFonts w:cs="Arial"/>
                <w:szCs w:val="18"/>
              </w:rPr>
              <w:t>Description</w:t>
            </w:r>
          </w:p>
        </w:tc>
      </w:tr>
      <w:tr w:rsidR="005C09ED" w:rsidRPr="00D67AB2" w14:paraId="57EE5164"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1E77133E" w14:textId="77777777" w:rsidR="005C09ED" w:rsidRPr="00D67AB2" w:rsidRDefault="005C09ED" w:rsidP="00064873">
            <w:pPr>
              <w:pStyle w:val="TAL"/>
            </w:pPr>
            <w:r w:rsidRPr="00D67AB2">
              <w:t>singleNssai</w:t>
            </w:r>
          </w:p>
        </w:tc>
        <w:tc>
          <w:tcPr>
            <w:tcW w:w="1842" w:type="dxa"/>
            <w:tcBorders>
              <w:top w:val="single" w:sz="4" w:space="0" w:color="auto"/>
              <w:left w:val="single" w:sz="4" w:space="0" w:color="auto"/>
              <w:bottom w:val="single" w:sz="4" w:space="0" w:color="auto"/>
              <w:right w:val="single" w:sz="4" w:space="0" w:color="auto"/>
            </w:tcBorders>
          </w:tcPr>
          <w:p w14:paraId="592A01C5" w14:textId="77777777" w:rsidR="005C09ED" w:rsidRPr="00D67AB2" w:rsidRDefault="005C09ED" w:rsidP="00064873">
            <w:pPr>
              <w:pStyle w:val="TAL"/>
            </w:pPr>
            <w:r w:rsidRPr="00D67AB2">
              <w:t>Snssai</w:t>
            </w:r>
          </w:p>
        </w:tc>
        <w:tc>
          <w:tcPr>
            <w:tcW w:w="567" w:type="dxa"/>
            <w:tcBorders>
              <w:top w:val="single" w:sz="4" w:space="0" w:color="auto"/>
              <w:left w:val="single" w:sz="4" w:space="0" w:color="auto"/>
              <w:bottom w:val="single" w:sz="4" w:space="0" w:color="auto"/>
              <w:right w:val="single" w:sz="4" w:space="0" w:color="auto"/>
            </w:tcBorders>
          </w:tcPr>
          <w:p w14:paraId="3B92D103" w14:textId="77777777" w:rsidR="005C09ED" w:rsidRPr="00D67AB2" w:rsidRDefault="005C09ED" w:rsidP="00064873">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0A692FE4" w14:textId="77777777" w:rsidR="005C09ED" w:rsidRPr="00D67AB2" w:rsidRDefault="005C09ED" w:rsidP="00064873">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005F0277" w14:textId="77777777" w:rsidR="005C09ED" w:rsidRPr="00D67AB2" w:rsidRDefault="005C09ED" w:rsidP="00064873">
            <w:pPr>
              <w:pStyle w:val="TAL"/>
              <w:rPr>
                <w:rFonts w:cs="Arial"/>
                <w:szCs w:val="18"/>
              </w:rPr>
            </w:pPr>
            <w:r w:rsidRPr="00D67AB2">
              <w:rPr>
                <w:rFonts w:cs="Arial"/>
                <w:szCs w:val="18"/>
              </w:rPr>
              <w:t>A single Network Slice Selection Assistance Information</w:t>
            </w:r>
          </w:p>
        </w:tc>
      </w:tr>
      <w:tr w:rsidR="005C09ED" w:rsidRPr="00D67AB2" w14:paraId="7797098A"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6CB55214" w14:textId="77777777" w:rsidR="005C09ED" w:rsidRPr="00D67AB2" w:rsidRDefault="005C09ED" w:rsidP="00064873">
            <w:pPr>
              <w:pStyle w:val="TAL"/>
            </w:pPr>
            <w:r w:rsidRPr="00D67AB2">
              <w:t>dnnConfigurations</w:t>
            </w:r>
          </w:p>
        </w:tc>
        <w:tc>
          <w:tcPr>
            <w:tcW w:w="1842" w:type="dxa"/>
            <w:tcBorders>
              <w:top w:val="single" w:sz="4" w:space="0" w:color="auto"/>
              <w:left w:val="single" w:sz="4" w:space="0" w:color="auto"/>
              <w:bottom w:val="single" w:sz="4" w:space="0" w:color="auto"/>
              <w:right w:val="single" w:sz="4" w:space="0" w:color="auto"/>
            </w:tcBorders>
          </w:tcPr>
          <w:p w14:paraId="031AAEF3" w14:textId="77777777" w:rsidR="005C09ED" w:rsidRPr="00D67AB2" w:rsidRDefault="005C09ED" w:rsidP="00064873">
            <w:pPr>
              <w:pStyle w:val="TAL"/>
            </w:pPr>
            <w:r w:rsidRPr="00D67AB2">
              <w:t>map(DnnConfiguration)</w:t>
            </w:r>
          </w:p>
        </w:tc>
        <w:tc>
          <w:tcPr>
            <w:tcW w:w="567" w:type="dxa"/>
            <w:tcBorders>
              <w:top w:val="single" w:sz="4" w:space="0" w:color="auto"/>
              <w:left w:val="single" w:sz="4" w:space="0" w:color="auto"/>
              <w:bottom w:val="single" w:sz="4" w:space="0" w:color="auto"/>
              <w:right w:val="single" w:sz="4" w:space="0" w:color="auto"/>
            </w:tcBorders>
          </w:tcPr>
          <w:p w14:paraId="31B64020"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7C6C6AC" w14:textId="77777777" w:rsidR="005C09ED" w:rsidRPr="00D67AB2" w:rsidRDefault="005C09ED" w:rsidP="00064873">
            <w:pPr>
              <w:pStyle w:val="TAL"/>
            </w:pPr>
            <w:r w:rsidRPr="00D67AB2">
              <w:t>0..N</w:t>
            </w:r>
          </w:p>
        </w:tc>
        <w:tc>
          <w:tcPr>
            <w:tcW w:w="3934" w:type="dxa"/>
            <w:tcBorders>
              <w:top w:val="single" w:sz="4" w:space="0" w:color="auto"/>
              <w:left w:val="single" w:sz="4" w:space="0" w:color="auto"/>
              <w:bottom w:val="single" w:sz="4" w:space="0" w:color="auto"/>
              <w:right w:val="single" w:sz="4" w:space="0" w:color="auto"/>
            </w:tcBorders>
          </w:tcPr>
          <w:p w14:paraId="5FC0840E" w14:textId="77777777" w:rsidR="005C09ED" w:rsidRPr="00D67AB2" w:rsidRDefault="005C09ED" w:rsidP="00064873">
            <w:pPr>
              <w:pStyle w:val="TAL"/>
              <w:rPr>
                <w:rFonts w:cs="Arial"/>
                <w:szCs w:val="18"/>
              </w:rPr>
            </w:pPr>
            <w:r w:rsidRPr="00D67AB2">
              <w:rPr>
                <w:rFonts w:cs="Arial"/>
                <w:szCs w:val="18"/>
              </w:rPr>
              <w:t>Additional DNN configurations for the network slice;</w:t>
            </w:r>
            <w:r w:rsidRPr="00D67AB2">
              <w:rPr>
                <w:rFonts w:cs="Arial"/>
                <w:szCs w:val="18"/>
              </w:rPr>
              <w:br/>
              <w:t>A map (list of key-value pairs where dnn serves as key; see clause 6.1.6.1) of DnnConfigurations.</w:t>
            </w:r>
          </w:p>
        </w:tc>
      </w:tr>
      <w:tr w:rsidR="005C09ED" w:rsidRPr="00D67AB2" w14:paraId="6D15FCC4"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7855E805" w14:textId="77777777" w:rsidR="005C09ED" w:rsidRPr="00D67AB2" w:rsidRDefault="005C09ED" w:rsidP="00064873">
            <w:pPr>
              <w:pStyle w:val="TAL"/>
            </w:pPr>
            <w:r w:rsidRPr="00D67AB2">
              <w:t>internalGroupIds</w:t>
            </w:r>
          </w:p>
        </w:tc>
        <w:tc>
          <w:tcPr>
            <w:tcW w:w="1842" w:type="dxa"/>
            <w:tcBorders>
              <w:top w:val="single" w:sz="4" w:space="0" w:color="auto"/>
              <w:left w:val="single" w:sz="4" w:space="0" w:color="auto"/>
              <w:bottom w:val="single" w:sz="4" w:space="0" w:color="auto"/>
              <w:right w:val="single" w:sz="4" w:space="0" w:color="auto"/>
            </w:tcBorders>
          </w:tcPr>
          <w:p w14:paraId="12B2EF72" w14:textId="77777777" w:rsidR="005C09ED" w:rsidRPr="00D67AB2" w:rsidRDefault="005C09ED" w:rsidP="00064873">
            <w:pPr>
              <w:pStyle w:val="TAL"/>
            </w:pPr>
            <w:r w:rsidRPr="00D67AB2">
              <w:t>array(GroupId)</w:t>
            </w:r>
          </w:p>
        </w:tc>
        <w:tc>
          <w:tcPr>
            <w:tcW w:w="567" w:type="dxa"/>
            <w:tcBorders>
              <w:top w:val="single" w:sz="4" w:space="0" w:color="auto"/>
              <w:left w:val="single" w:sz="4" w:space="0" w:color="auto"/>
              <w:bottom w:val="single" w:sz="4" w:space="0" w:color="auto"/>
              <w:right w:val="single" w:sz="4" w:space="0" w:color="auto"/>
            </w:tcBorders>
          </w:tcPr>
          <w:p w14:paraId="7598A3FB"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BD7BD88" w14:textId="77777777" w:rsidR="005C09ED" w:rsidRPr="00D67AB2" w:rsidRDefault="005C09ED" w:rsidP="00064873">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1E8EF33C" w14:textId="77777777" w:rsidR="005C09ED" w:rsidRPr="00D67AB2" w:rsidRDefault="005C09ED" w:rsidP="00064873">
            <w:pPr>
              <w:pStyle w:val="TAL"/>
              <w:rPr>
                <w:rFonts w:cs="Arial"/>
                <w:szCs w:val="18"/>
              </w:rPr>
            </w:pPr>
            <w:r w:rsidRPr="00D67AB2">
              <w:rPr>
                <w:rFonts w:cs="Arial"/>
                <w:szCs w:val="18"/>
              </w:rPr>
              <w:t>List of internal group identifier; see 3GPP TS 23.501 [2] clause 5.9.7</w:t>
            </w:r>
          </w:p>
        </w:tc>
      </w:tr>
      <w:tr w:rsidR="005C09ED" w:rsidRPr="00D67AB2" w14:paraId="1C7509B8"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7F8EDF57" w14:textId="77777777" w:rsidR="005C09ED" w:rsidRPr="00D67AB2" w:rsidRDefault="005C09ED" w:rsidP="00064873">
            <w:pPr>
              <w:pStyle w:val="TAL"/>
            </w:pPr>
            <w:r w:rsidRPr="00D67AB2">
              <w:t>vnGroupInfo</w:t>
            </w:r>
          </w:p>
        </w:tc>
        <w:tc>
          <w:tcPr>
            <w:tcW w:w="1842" w:type="dxa"/>
            <w:tcBorders>
              <w:top w:val="single" w:sz="4" w:space="0" w:color="auto"/>
              <w:left w:val="single" w:sz="4" w:space="0" w:color="auto"/>
              <w:bottom w:val="single" w:sz="4" w:space="0" w:color="auto"/>
              <w:right w:val="single" w:sz="4" w:space="0" w:color="auto"/>
            </w:tcBorders>
          </w:tcPr>
          <w:p w14:paraId="271AFB6D" w14:textId="77777777" w:rsidR="005C09ED" w:rsidRPr="00D67AB2" w:rsidRDefault="005C09ED" w:rsidP="00064873">
            <w:pPr>
              <w:pStyle w:val="TAL"/>
            </w:pPr>
            <w:r w:rsidRPr="00D67AB2">
              <w:t>map(VnGroupData)</w:t>
            </w:r>
          </w:p>
        </w:tc>
        <w:tc>
          <w:tcPr>
            <w:tcW w:w="567" w:type="dxa"/>
            <w:tcBorders>
              <w:top w:val="single" w:sz="4" w:space="0" w:color="auto"/>
              <w:left w:val="single" w:sz="4" w:space="0" w:color="auto"/>
              <w:bottom w:val="single" w:sz="4" w:space="0" w:color="auto"/>
              <w:right w:val="single" w:sz="4" w:space="0" w:color="auto"/>
            </w:tcBorders>
          </w:tcPr>
          <w:p w14:paraId="512C50F3"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C2A57A4" w14:textId="77777777" w:rsidR="005C09ED" w:rsidRPr="00D67AB2" w:rsidRDefault="005C09ED" w:rsidP="00064873">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6F70EE7D" w14:textId="77777777" w:rsidR="005C09ED" w:rsidRPr="00D67AB2" w:rsidRDefault="005C09ED" w:rsidP="00064873">
            <w:pPr>
              <w:pStyle w:val="TAL"/>
              <w:rPr>
                <w:rFonts w:cs="Arial"/>
                <w:szCs w:val="18"/>
              </w:rPr>
            </w:pPr>
            <w:r w:rsidRPr="00D67AB2">
              <w:rPr>
                <w:rFonts w:cs="Arial"/>
                <w:szCs w:val="18"/>
              </w:rPr>
              <w:t>A map of 5G VN group data (GroupId serves as key).</w:t>
            </w:r>
          </w:p>
          <w:p w14:paraId="5A7A2F4A" w14:textId="77777777" w:rsidR="005C09ED" w:rsidRPr="00D67AB2" w:rsidRDefault="005C09ED" w:rsidP="00064873">
            <w:pPr>
              <w:pStyle w:val="TAL"/>
              <w:rPr>
                <w:rFonts w:cs="Arial"/>
                <w:szCs w:val="18"/>
              </w:rPr>
            </w:pPr>
            <w:r w:rsidRPr="00D67AB2">
              <w:rPr>
                <w:rFonts w:cs="Arial"/>
                <w:szCs w:val="18"/>
              </w:rPr>
              <w:t>This attribute is only applicable to the Nudm interface and shall not be included over the Nudr interface.</w:t>
            </w:r>
          </w:p>
        </w:tc>
      </w:tr>
      <w:tr w:rsidR="005C09ED" w:rsidRPr="00D67AB2" w14:paraId="3E159C6E"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51029788" w14:textId="77777777" w:rsidR="005C09ED" w:rsidRPr="00D67AB2" w:rsidRDefault="005C09ED" w:rsidP="00064873">
            <w:pPr>
              <w:pStyle w:val="TAL"/>
            </w:pPr>
            <w:r w:rsidRPr="00D67AB2">
              <w:t>sharedVnGroupDataIds</w:t>
            </w:r>
          </w:p>
        </w:tc>
        <w:tc>
          <w:tcPr>
            <w:tcW w:w="1842" w:type="dxa"/>
            <w:tcBorders>
              <w:top w:val="single" w:sz="4" w:space="0" w:color="auto"/>
              <w:left w:val="single" w:sz="4" w:space="0" w:color="auto"/>
              <w:bottom w:val="single" w:sz="4" w:space="0" w:color="auto"/>
              <w:right w:val="single" w:sz="4" w:space="0" w:color="auto"/>
            </w:tcBorders>
          </w:tcPr>
          <w:p w14:paraId="6B7C2561" w14:textId="77777777" w:rsidR="005C09ED" w:rsidRPr="00D67AB2" w:rsidRDefault="005C09ED" w:rsidP="00064873">
            <w:pPr>
              <w:pStyle w:val="TAL"/>
            </w:pPr>
            <w:r w:rsidRPr="00D67AB2">
              <w:t>map(SharedDataId)</w:t>
            </w:r>
          </w:p>
        </w:tc>
        <w:tc>
          <w:tcPr>
            <w:tcW w:w="567" w:type="dxa"/>
            <w:tcBorders>
              <w:top w:val="single" w:sz="4" w:space="0" w:color="auto"/>
              <w:left w:val="single" w:sz="4" w:space="0" w:color="auto"/>
              <w:bottom w:val="single" w:sz="4" w:space="0" w:color="auto"/>
              <w:right w:val="single" w:sz="4" w:space="0" w:color="auto"/>
            </w:tcBorders>
          </w:tcPr>
          <w:p w14:paraId="14B2E670"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E3F1541" w14:textId="77777777" w:rsidR="005C09ED" w:rsidRPr="00D67AB2" w:rsidRDefault="005C09ED" w:rsidP="00064873">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451F2BCA" w14:textId="77777777" w:rsidR="005C09ED" w:rsidRPr="00D67AB2" w:rsidRDefault="005C09ED" w:rsidP="00064873">
            <w:pPr>
              <w:pStyle w:val="TAL"/>
              <w:rPr>
                <w:rFonts w:cs="Arial"/>
                <w:szCs w:val="18"/>
              </w:rPr>
            </w:pPr>
            <w:r w:rsidRPr="00D67AB2">
              <w:rPr>
                <w:rFonts w:cs="Arial"/>
                <w:szCs w:val="18"/>
              </w:rPr>
              <w:t>A map of identifiers of shared 5G VN group data (GroupId serves as key), only present if vnGroupInfo not present.</w:t>
            </w:r>
          </w:p>
          <w:p w14:paraId="57DFC1AB" w14:textId="77777777" w:rsidR="005C09ED" w:rsidRPr="00D67AB2" w:rsidRDefault="005C09ED" w:rsidP="00064873">
            <w:pPr>
              <w:pStyle w:val="TAL"/>
              <w:rPr>
                <w:rFonts w:cs="Arial"/>
                <w:szCs w:val="18"/>
              </w:rPr>
            </w:pPr>
            <w:r w:rsidRPr="00D67AB2">
              <w:rPr>
                <w:rFonts w:cs="Arial"/>
                <w:szCs w:val="18"/>
              </w:rPr>
              <w:t>This attribute is only applicable to the Nudm interface and shall not be included over the Nudr interface.</w:t>
            </w:r>
          </w:p>
        </w:tc>
      </w:tr>
      <w:tr w:rsidR="005C09ED" w:rsidRPr="00D67AB2" w14:paraId="554F718B"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5E1F0399" w14:textId="77777777" w:rsidR="005C09ED" w:rsidRPr="00D67AB2" w:rsidRDefault="005C09ED" w:rsidP="00064873">
            <w:pPr>
              <w:pStyle w:val="TAL"/>
            </w:pPr>
            <w:r w:rsidRPr="00D67AB2">
              <w:t>traceData</w:t>
            </w:r>
          </w:p>
        </w:tc>
        <w:tc>
          <w:tcPr>
            <w:tcW w:w="1842" w:type="dxa"/>
            <w:tcBorders>
              <w:top w:val="single" w:sz="4" w:space="0" w:color="auto"/>
              <w:left w:val="single" w:sz="4" w:space="0" w:color="auto"/>
              <w:bottom w:val="single" w:sz="4" w:space="0" w:color="auto"/>
              <w:right w:val="single" w:sz="4" w:space="0" w:color="auto"/>
            </w:tcBorders>
          </w:tcPr>
          <w:p w14:paraId="66D9E40A" w14:textId="77777777" w:rsidR="005C09ED" w:rsidRPr="00D67AB2" w:rsidRDefault="005C09ED" w:rsidP="00064873">
            <w:pPr>
              <w:pStyle w:val="TAL"/>
            </w:pPr>
            <w:r w:rsidRPr="00D67AB2">
              <w:t>TraceData</w:t>
            </w:r>
          </w:p>
        </w:tc>
        <w:tc>
          <w:tcPr>
            <w:tcW w:w="567" w:type="dxa"/>
            <w:tcBorders>
              <w:top w:val="single" w:sz="4" w:space="0" w:color="auto"/>
              <w:left w:val="single" w:sz="4" w:space="0" w:color="auto"/>
              <w:bottom w:val="single" w:sz="4" w:space="0" w:color="auto"/>
              <w:right w:val="single" w:sz="4" w:space="0" w:color="auto"/>
            </w:tcBorders>
          </w:tcPr>
          <w:p w14:paraId="500E3D35"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4D4EF178"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89272EA" w14:textId="77777777" w:rsidR="005C09ED" w:rsidRPr="00D67AB2" w:rsidRDefault="005C09ED" w:rsidP="00064873">
            <w:pPr>
              <w:pStyle w:val="TAL"/>
              <w:rPr>
                <w:rFonts w:cs="Arial"/>
                <w:szCs w:val="18"/>
              </w:rPr>
            </w:pPr>
            <w:r w:rsidRPr="00D67AB2">
              <w:rPr>
                <w:rFonts w:cs="Arial"/>
                <w:szCs w:val="18"/>
              </w:rPr>
              <w:t xml:space="preserve">Trace requirements about the UE, </w:t>
            </w:r>
            <w:r w:rsidRPr="00D67AB2">
              <w:rPr>
                <w:noProof/>
              </w:rPr>
              <w:t>only sent to SMF in the HPLMN or one of its equivalent PLMN(s)</w:t>
            </w:r>
          </w:p>
        </w:tc>
      </w:tr>
      <w:tr w:rsidR="005C09ED" w:rsidRPr="00D67AB2" w14:paraId="1A4B1CAC"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63C3C8F8" w14:textId="77777777" w:rsidR="005C09ED" w:rsidRPr="00D67AB2" w:rsidRDefault="005C09ED" w:rsidP="00064873">
            <w:pPr>
              <w:pStyle w:val="TAL"/>
            </w:pPr>
            <w:r w:rsidRPr="00D67AB2">
              <w:t>sharedDnnConfigurationsId</w:t>
            </w:r>
          </w:p>
        </w:tc>
        <w:tc>
          <w:tcPr>
            <w:tcW w:w="1842" w:type="dxa"/>
            <w:tcBorders>
              <w:top w:val="single" w:sz="4" w:space="0" w:color="auto"/>
              <w:left w:val="single" w:sz="4" w:space="0" w:color="auto"/>
              <w:bottom w:val="single" w:sz="4" w:space="0" w:color="auto"/>
              <w:right w:val="single" w:sz="4" w:space="0" w:color="auto"/>
            </w:tcBorders>
          </w:tcPr>
          <w:p w14:paraId="6901CC60" w14:textId="77777777" w:rsidR="005C09ED" w:rsidRPr="00D67AB2" w:rsidRDefault="005C09ED" w:rsidP="00064873">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050A6980"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B7E192E"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F98F711" w14:textId="77777777" w:rsidR="005C09ED" w:rsidRPr="00D67AB2" w:rsidRDefault="005C09ED" w:rsidP="00064873">
            <w:pPr>
              <w:pStyle w:val="TAL"/>
              <w:rPr>
                <w:rFonts w:cs="Arial"/>
                <w:szCs w:val="18"/>
              </w:rPr>
            </w:pPr>
            <w:r w:rsidRPr="00D67AB2">
              <w:rPr>
                <w:rFonts w:cs="Arial"/>
                <w:szCs w:val="18"/>
              </w:rPr>
              <w:t xml:space="preserve">Identifier of shared data for DNN configuration. </w:t>
            </w:r>
          </w:p>
        </w:tc>
      </w:tr>
      <w:tr w:rsidR="005C09ED" w:rsidRPr="00D67AB2" w14:paraId="3C5CF8AE"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4E97AFA0" w14:textId="77777777" w:rsidR="005C09ED" w:rsidRPr="00D67AB2" w:rsidRDefault="005C09ED" w:rsidP="00064873">
            <w:pPr>
              <w:pStyle w:val="TAL"/>
            </w:pPr>
            <w:r w:rsidRPr="00D67AB2">
              <w:t>sharedTraceDataId</w:t>
            </w:r>
          </w:p>
        </w:tc>
        <w:tc>
          <w:tcPr>
            <w:tcW w:w="1842" w:type="dxa"/>
            <w:tcBorders>
              <w:top w:val="single" w:sz="4" w:space="0" w:color="auto"/>
              <w:left w:val="single" w:sz="4" w:space="0" w:color="auto"/>
              <w:bottom w:val="single" w:sz="4" w:space="0" w:color="auto"/>
              <w:right w:val="single" w:sz="4" w:space="0" w:color="auto"/>
            </w:tcBorders>
          </w:tcPr>
          <w:p w14:paraId="2C396F5C" w14:textId="77777777" w:rsidR="005C09ED" w:rsidRPr="00D67AB2" w:rsidRDefault="005C09ED" w:rsidP="00064873">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3271D4EB"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54021390"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EB54D22" w14:textId="77777777" w:rsidR="005C09ED" w:rsidRPr="00D67AB2" w:rsidRDefault="005C09ED" w:rsidP="00064873">
            <w:pPr>
              <w:pStyle w:val="TAL"/>
              <w:rPr>
                <w:rFonts w:cs="Arial"/>
                <w:szCs w:val="18"/>
              </w:rPr>
            </w:pPr>
            <w:r w:rsidRPr="00D67AB2">
              <w:rPr>
                <w:rFonts w:cs="Arial"/>
                <w:szCs w:val="18"/>
              </w:rPr>
              <w:t>Identifier of shared data for trace requirements</w:t>
            </w:r>
          </w:p>
        </w:tc>
      </w:tr>
      <w:tr w:rsidR="005C09ED" w:rsidRPr="00D67AB2" w14:paraId="1F703A3E"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55BCF145" w14:textId="77777777" w:rsidR="005C09ED" w:rsidRPr="00D67AB2" w:rsidRDefault="005C09ED" w:rsidP="00064873">
            <w:pPr>
              <w:pStyle w:val="TAL"/>
            </w:pPr>
            <w:r w:rsidRPr="00D67AB2">
              <w:t>odbPacketServices</w:t>
            </w:r>
          </w:p>
        </w:tc>
        <w:tc>
          <w:tcPr>
            <w:tcW w:w="1842" w:type="dxa"/>
            <w:tcBorders>
              <w:top w:val="single" w:sz="4" w:space="0" w:color="auto"/>
              <w:left w:val="single" w:sz="4" w:space="0" w:color="auto"/>
              <w:bottom w:val="single" w:sz="4" w:space="0" w:color="auto"/>
              <w:right w:val="single" w:sz="4" w:space="0" w:color="auto"/>
            </w:tcBorders>
          </w:tcPr>
          <w:p w14:paraId="4C80B789" w14:textId="77777777" w:rsidR="005C09ED" w:rsidRPr="00D67AB2" w:rsidRDefault="005C09ED" w:rsidP="00064873">
            <w:pPr>
              <w:pStyle w:val="TAL"/>
            </w:pPr>
            <w:r w:rsidRPr="00D67AB2">
              <w:t>OdbPacketServices</w:t>
            </w:r>
          </w:p>
        </w:tc>
        <w:tc>
          <w:tcPr>
            <w:tcW w:w="567" w:type="dxa"/>
            <w:tcBorders>
              <w:top w:val="single" w:sz="4" w:space="0" w:color="auto"/>
              <w:left w:val="single" w:sz="4" w:space="0" w:color="auto"/>
              <w:bottom w:val="single" w:sz="4" w:space="0" w:color="auto"/>
              <w:right w:val="single" w:sz="4" w:space="0" w:color="auto"/>
            </w:tcBorders>
          </w:tcPr>
          <w:p w14:paraId="010DE9F3"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DD4C754"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6EF8FE6" w14:textId="77777777" w:rsidR="005C09ED" w:rsidRPr="00D67AB2" w:rsidRDefault="005C09ED" w:rsidP="00064873">
            <w:pPr>
              <w:pStyle w:val="TAL"/>
              <w:rPr>
                <w:rFonts w:cs="Arial"/>
                <w:szCs w:val="18"/>
              </w:rPr>
            </w:pPr>
            <w:r w:rsidRPr="00D67AB2">
              <w:rPr>
                <w:rFonts w:cs="Arial"/>
                <w:szCs w:val="18"/>
              </w:rPr>
              <w:t>Operator Determined Barring for Packet Oriented Services</w:t>
            </w:r>
          </w:p>
        </w:tc>
      </w:tr>
      <w:tr w:rsidR="005C09ED" w:rsidRPr="00D67AB2" w14:paraId="2EFE83BD" w14:textId="77777777" w:rsidTr="00064873">
        <w:trPr>
          <w:jc w:val="center"/>
          <w:ins w:id="118" w:author="Liuqingfen" w:date="2019-10-10T21:53:00Z"/>
        </w:trPr>
        <w:tc>
          <w:tcPr>
            <w:tcW w:w="2090" w:type="dxa"/>
            <w:tcBorders>
              <w:top w:val="single" w:sz="4" w:space="0" w:color="auto"/>
              <w:left w:val="single" w:sz="4" w:space="0" w:color="auto"/>
              <w:bottom w:val="single" w:sz="4" w:space="0" w:color="auto"/>
              <w:right w:val="single" w:sz="4" w:space="0" w:color="auto"/>
            </w:tcBorders>
          </w:tcPr>
          <w:p w14:paraId="0778F9D0" w14:textId="29F137D6" w:rsidR="005C09ED" w:rsidRPr="00D67AB2" w:rsidRDefault="005C09ED" w:rsidP="005C09ED">
            <w:pPr>
              <w:pStyle w:val="TAL"/>
              <w:rPr>
                <w:ins w:id="119" w:author="Liuqingfen" w:date="2019-10-10T21:53:00Z"/>
              </w:rPr>
            </w:pPr>
            <w:ins w:id="120" w:author="Liuqingfen" w:date="2019-10-10T21:54:00Z">
              <w:r>
                <w:rPr>
                  <w:rFonts w:eastAsia="Malgun Gothic"/>
                </w:rPr>
                <w:t>s</w:t>
              </w:r>
            </w:ins>
            <w:ins w:id="121" w:author="Liuqingfen" w:date="2019-10-10T21:53:00Z">
              <w:r>
                <w:rPr>
                  <w:rFonts w:eastAsia="Malgun Gothic"/>
                </w:rPr>
                <w:t>uggestedPacketNumDl</w:t>
              </w:r>
            </w:ins>
            <w:ins w:id="122" w:author="Liuqingfen" w:date="2019-10-10T22:02:00Z">
              <w:r w:rsidR="006C13F4">
                <w:rPr>
                  <w:rFonts w:eastAsia="Malgun Gothic"/>
                </w:rPr>
                <w:t>List</w:t>
              </w:r>
            </w:ins>
          </w:p>
        </w:tc>
        <w:tc>
          <w:tcPr>
            <w:tcW w:w="1842" w:type="dxa"/>
            <w:tcBorders>
              <w:top w:val="single" w:sz="4" w:space="0" w:color="auto"/>
              <w:left w:val="single" w:sz="4" w:space="0" w:color="auto"/>
              <w:bottom w:val="single" w:sz="4" w:space="0" w:color="auto"/>
              <w:right w:val="single" w:sz="4" w:space="0" w:color="auto"/>
            </w:tcBorders>
          </w:tcPr>
          <w:p w14:paraId="471450D1" w14:textId="7F1A6D96" w:rsidR="005C09ED" w:rsidRPr="00D67AB2" w:rsidRDefault="005C09ED" w:rsidP="005C09ED">
            <w:pPr>
              <w:pStyle w:val="TAL"/>
              <w:rPr>
                <w:ins w:id="123" w:author="Liuqingfen" w:date="2019-10-10T21:53:00Z"/>
              </w:rPr>
            </w:pPr>
            <w:ins w:id="124" w:author="Liuqingfen" w:date="2019-10-10T21:53:00Z">
              <w:r w:rsidRPr="00D67AB2">
                <w:t>map(</w:t>
              </w:r>
            </w:ins>
            <w:ins w:id="125" w:author="Liuqingfen" w:date="2019-10-10T21:54:00Z">
              <w:r>
                <w:rPr>
                  <w:rFonts w:eastAsia="Malgun Gothic"/>
                </w:rPr>
                <w:t>SuggestedPacketNumDl</w:t>
              </w:r>
            </w:ins>
            <w:ins w:id="126" w:author="Liuqingfen" w:date="2019-10-10T21:53:00Z">
              <w:r w:rsidRPr="00D67AB2">
                <w:t>)</w:t>
              </w:r>
            </w:ins>
          </w:p>
        </w:tc>
        <w:tc>
          <w:tcPr>
            <w:tcW w:w="567" w:type="dxa"/>
            <w:tcBorders>
              <w:top w:val="single" w:sz="4" w:space="0" w:color="auto"/>
              <w:left w:val="single" w:sz="4" w:space="0" w:color="auto"/>
              <w:bottom w:val="single" w:sz="4" w:space="0" w:color="auto"/>
              <w:right w:val="single" w:sz="4" w:space="0" w:color="auto"/>
            </w:tcBorders>
          </w:tcPr>
          <w:p w14:paraId="716D3ADD" w14:textId="1750EECB" w:rsidR="005C09ED" w:rsidRPr="00D67AB2" w:rsidRDefault="005C09ED" w:rsidP="005C09ED">
            <w:pPr>
              <w:pStyle w:val="TAC"/>
              <w:rPr>
                <w:ins w:id="127" w:author="Liuqingfen" w:date="2019-10-10T21:53:00Z"/>
              </w:rPr>
            </w:pPr>
            <w:ins w:id="128" w:author="Liuqingfen" w:date="2019-10-10T21:53:00Z">
              <w:r w:rsidRPr="00D67AB2">
                <w:t>O</w:t>
              </w:r>
            </w:ins>
          </w:p>
        </w:tc>
        <w:tc>
          <w:tcPr>
            <w:tcW w:w="1134" w:type="dxa"/>
            <w:tcBorders>
              <w:top w:val="single" w:sz="4" w:space="0" w:color="auto"/>
              <w:left w:val="single" w:sz="4" w:space="0" w:color="auto"/>
              <w:bottom w:val="single" w:sz="4" w:space="0" w:color="auto"/>
              <w:right w:val="single" w:sz="4" w:space="0" w:color="auto"/>
            </w:tcBorders>
          </w:tcPr>
          <w:p w14:paraId="0678216E" w14:textId="16E5990C" w:rsidR="005C09ED" w:rsidRPr="00D67AB2" w:rsidRDefault="005C09ED" w:rsidP="005C09ED">
            <w:pPr>
              <w:pStyle w:val="TAL"/>
              <w:rPr>
                <w:ins w:id="129" w:author="Liuqingfen" w:date="2019-10-10T21:53:00Z"/>
              </w:rPr>
            </w:pPr>
            <w:ins w:id="130" w:author="Liuqingfen" w:date="2019-10-10T21:53:00Z">
              <w:r w:rsidRPr="00D67AB2">
                <w:t>1..N</w:t>
              </w:r>
            </w:ins>
          </w:p>
        </w:tc>
        <w:tc>
          <w:tcPr>
            <w:tcW w:w="3934" w:type="dxa"/>
            <w:tcBorders>
              <w:top w:val="single" w:sz="4" w:space="0" w:color="auto"/>
              <w:left w:val="single" w:sz="4" w:space="0" w:color="auto"/>
              <w:bottom w:val="single" w:sz="4" w:space="0" w:color="auto"/>
              <w:right w:val="single" w:sz="4" w:space="0" w:color="auto"/>
            </w:tcBorders>
          </w:tcPr>
          <w:p w14:paraId="68287907" w14:textId="0E24136F" w:rsidR="005C09ED" w:rsidRDefault="005C09ED" w:rsidP="005C09ED">
            <w:pPr>
              <w:pStyle w:val="TAL"/>
              <w:rPr>
                <w:ins w:id="131" w:author="Liuqingfen" w:date="2019-10-10T21:54:00Z"/>
                <w:rFonts w:cs="Arial"/>
                <w:szCs w:val="18"/>
                <w:lang w:eastAsia="zh-CN"/>
              </w:rPr>
            </w:pPr>
            <w:ins w:id="132" w:author="Liuqingfen" w:date="2019-10-10T21:54:00Z">
              <w:r w:rsidRPr="00D67AB2">
                <w:rPr>
                  <w:rFonts w:cs="Arial"/>
                  <w:szCs w:val="18"/>
                </w:rPr>
                <w:t>A map of</w:t>
              </w:r>
              <w:r>
                <w:rPr>
                  <w:rFonts w:cs="Arial" w:hint="eastAsia"/>
                  <w:szCs w:val="18"/>
                  <w:lang w:eastAsia="zh-CN"/>
                </w:rPr>
                <w:t xml:space="preserve"> </w:t>
              </w:r>
              <w:r>
                <w:rPr>
                  <w:rFonts w:eastAsia="Malgun Gothic"/>
                </w:rPr>
                <w:t>SuggestedPacketNumDls</w:t>
              </w:r>
              <w:r>
                <w:rPr>
                  <w:rFonts w:cs="Arial"/>
                  <w:szCs w:val="18"/>
                  <w:lang w:eastAsia="zh-CN"/>
                </w:rPr>
                <w:t xml:space="preserve"> associated with SMF</w:t>
              </w:r>
            </w:ins>
            <w:ins w:id="133" w:author="lqf-reno-v1" w:date="2019-11-14T23:45:00Z">
              <w:r w:rsidR="00A3415E">
                <w:rPr>
                  <w:rFonts w:cs="Arial"/>
                  <w:szCs w:val="18"/>
                  <w:lang w:eastAsia="zh-CN"/>
                </w:rPr>
                <w:t xml:space="preserve"> </w:t>
              </w:r>
            </w:ins>
            <w:ins w:id="134" w:author="Liuqingfen" w:date="2019-10-10T21:54:00Z">
              <w:r w:rsidR="00A3415E" w:rsidRPr="00D67AB2">
                <w:rPr>
                  <w:rFonts w:cs="Arial"/>
                  <w:szCs w:val="18"/>
                </w:rPr>
                <w:t>(</w:t>
              </w:r>
            </w:ins>
            <w:ins w:id="135" w:author="lqf-reno-v1" w:date="2019-11-14T23:44:00Z">
              <w:r w:rsidR="00A3415E">
                <w:rPr>
                  <w:rFonts w:cs="Arial"/>
                  <w:szCs w:val="18"/>
                </w:rPr>
                <w:t>DNN</w:t>
              </w:r>
            </w:ins>
            <w:ins w:id="136" w:author="Liuqingfen" w:date="2019-10-10T21:54:00Z">
              <w:r w:rsidR="00A3415E" w:rsidRPr="00D67AB2">
                <w:rPr>
                  <w:rFonts w:cs="Arial"/>
                  <w:szCs w:val="18"/>
                </w:rPr>
                <w:t xml:space="preserve"> serves as key; see clause 6.1.6.1)</w:t>
              </w:r>
            </w:ins>
            <w:ins w:id="137" w:author="lqf-reno-v1" w:date="2019-11-14T23:45:00Z">
              <w:r w:rsidR="00A3415E">
                <w:rPr>
                  <w:rFonts w:cs="Arial"/>
                  <w:szCs w:val="18"/>
                </w:rPr>
                <w:t xml:space="preserve">, </w:t>
              </w:r>
            </w:ins>
            <w:ins w:id="138" w:author="Liuqingfen" w:date="2019-10-10T21:54:00Z">
              <w:r>
                <w:rPr>
                  <w:rFonts w:cs="Arial"/>
                  <w:szCs w:val="18"/>
                  <w:lang w:eastAsia="zh-CN"/>
                </w:rPr>
                <w:t xml:space="preserve">see </w:t>
              </w:r>
              <w:r>
                <w:t>clause</w:t>
              </w:r>
              <w:r w:rsidRPr="00F267AF">
                <w:t> </w:t>
              </w:r>
              <w:r>
                <w:t>5.20</w:t>
              </w:r>
              <w:r w:rsidRPr="003B2883">
                <w:t xml:space="preserve"> </w:t>
              </w:r>
              <w:r w:rsidRPr="003B2883">
                <w:rPr>
                  <w:rFonts w:cs="Arial"/>
                  <w:szCs w:val="18"/>
                  <w:lang w:eastAsia="zh-CN"/>
                </w:rPr>
                <w:t>of 3GPP TS 23.501 [2]</w:t>
              </w:r>
              <w:r>
                <w:rPr>
                  <w:rFonts w:cs="Arial"/>
                  <w:szCs w:val="18"/>
                  <w:lang w:eastAsia="zh-CN"/>
                </w:rPr>
                <w:t xml:space="preserve"> </w:t>
              </w:r>
              <w:r>
                <w:rPr>
                  <w:rFonts w:cs="Arial" w:hint="eastAsia"/>
                  <w:szCs w:val="18"/>
                  <w:lang w:eastAsia="zh-CN"/>
                </w:rPr>
                <w:t xml:space="preserve">and </w:t>
              </w:r>
              <w:r>
                <w:rPr>
                  <w:rFonts w:cs="Arial"/>
                  <w:szCs w:val="18"/>
                  <w:lang w:eastAsia="zh-CN"/>
                </w:rPr>
                <w:t>clause</w:t>
              </w:r>
              <w:r>
                <w:rPr>
                  <w:rFonts w:cs="Arial" w:hint="eastAsia"/>
                  <w:szCs w:val="18"/>
                  <w:lang w:eastAsia="zh-CN"/>
                </w:rPr>
                <w:t xml:space="preserve"> </w:t>
              </w:r>
              <w:r w:rsidRPr="00F267AF">
                <w:t> </w:t>
              </w:r>
              <w:r w:rsidRPr="00BC15B2">
                <w:t>4.15.6.3</w:t>
              </w:r>
              <w:r w:rsidRPr="003B2883">
                <w:t xml:space="preserve"> </w:t>
              </w:r>
              <w:r w:rsidRPr="003B2883">
                <w:rPr>
                  <w:rFonts w:cs="Arial"/>
                  <w:szCs w:val="18"/>
                  <w:lang w:eastAsia="zh-CN"/>
                </w:rPr>
                <w:t>of 3GPP TS 23.50</w:t>
              </w:r>
              <w:r>
                <w:rPr>
                  <w:rFonts w:cs="Arial"/>
                  <w:szCs w:val="18"/>
                  <w:lang w:eastAsia="zh-CN"/>
                </w:rPr>
                <w:t>2</w:t>
              </w:r>
              <w:r w:rsidRPr="003B2883">
                <w:rPr>
                  <w:rFonts w:cs="Arial"/>
                  <w:szCs w:val="18"/>
                  <w:lang w:eastAsia="zh-CN"/>
                </w:rPr>
                <w:t> [</w:t>
              </w:r>
              <w:r>
                <w:rPr>
                  <w:rFonts w:cs="Arial"/>
                  <w:szCs w:val="18"/>
                  <w:lang w:eastAsia="zh-CN"/>
                </w:rPr>
                <w:t>3</w:t>
              </w:r>
              <w:r w:rsidRPr="003B2883">
                <w:rPr>
                  <w:rFonts w:cs="Arial"/>
                  <w:szCs w:val="18"/>
                  <w:lang w:eastAsia="zh-CN"/>
                </w:rPr>
                <w:t>]</w:t>
              </w:r>
              <w:r>
                <w:rPr>
                  <w:rFonts w:cs="Arial"/>
                  <w:szCs w:val="18"/>
                  <w:lang w:eastAsia="zh-CN"/>
                </w:rPr>
                <w:t>).</w:t>
              </w:r>
            </w:ins>
          </w:p>
          <w:p w14:paraId="49A7373A" w14:textId="73B7E5B8" w:rsidR="005C09ED" w:rsidRPr="00D67AB2" w:rsidRDefault="005C09ED" w:rsidP="005C09ED">
            <w:pPr>
              <w:pStyle w:val="TAL"/>
              <w:rPr>
                <w:ins w:id="139" w:author="Liuqingfen" w:date="2019-10-10T21:53:00Z"/>
                <w:rFonts w:cs="Arial"/>
                <w:szCs w:val="18"/>
              </w:rPr>
            </w:pPr>
            <w:ins w:id="140" w:author="Liuqingfen" w:date="2019-10-10T21:54:00Z">
              <w:r>
                <w:rPr>
                  <w:rFonts w:cs="Arial"/>
                  <w:szCs w:val="18"/>
                </w:rPr>
                <w:t>This attribute is only applicable to the Nudm interface and shall not be included over the Nudr interface.</w:t>
              </w:r>
            </w:ins>
          </w:p>
        </w:tc>
      </w:tr>
      <w:tr w:rsidR="005C09ED" w:rsidRPr="00D67AB2" w14:paraId="0E04D128" w14:textId="77777777" w:rsidTr="0006487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7729DA" w14:textId="77777777" w:rsidR="005C09ED" w:rsidRPr="00D67AB2" w:rsidRDefault="005C09ED" w:rsidP="005C09ED">
            <w:pPr>
              <w:pStyle w:val="TAN"/>
            </w:pPr>
            <w:r w:rsidRPr="00D67AB2">
              <w:t>NOTE:</w:t>
            </w:r>
            <w:r w:rsidRPr="00D67AB2">
              <w:tab/>
              <w:t>A single UE-individual dnnConfiguration (within dnnConfigurations) may clash with a shared dnnConfiguration (i.e. both have the same dnn value as key). In this case the UE-individual dnnConfiguration takes precedence.</w:t>
            </w:r>
          </w:p>
          <w:p w14:paraId="098D550F" w14:textId="77777777" w:rsidR="005C09ED" w:rsidRPr="00D67AB2" w:rsidRDefault="005C09ED" w:rsidP="005C09ED">
            <w:pPr>
              <w:pStyle w:val="TAL"/>
              <w:rPr>
                <w:rFonts w:cs="Arial"/>
                <w:szCs w:val="18"/>
              </w:rPr>
            </w:pPr>
          </w:p>
        </w:tc>
      </w:tr>
    </w:tbl>
    <w:p w14:paraId="5AF08578" w14:textId="77777777" w:rsidR="00B81E09" w:rsidRPr="00CA4E6E" w:rsidRDefault="00B81E09" w:rsidP="00B81E09">
      <w:pPr>
        <w:rPr>
          <w:noProof/>
          <w:lang w:eastAsia="zh-CN"/>
        </w:rPr>
      </w:pPr>
    </w:p>
    <w:p w14:paraId="583D3D6F"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C4C52E7" w14:textId="77777777" w:rsidR="00690769" w:rsidRPr="000B71E3" w:rsidRDefault="00690769" w:rsidP="00690769">
      <w:pPr>
        <w:pStyle w:val="5"/>
        <w:rPr>
          <w:ins w:id="141" w:author="liuqingfen-revplanery1" w:date="2019-09-24T21:48:00Z"/>
        </w:rPr>
      </w:pPr>
      <w:ins w:id="142" w:author="liuqingfen-revplanery1" w:date="2019-09-24T21:48:00Z">
        <w:r w:rsidRPr="000B71E3">
          <w:t>6.1.6.2.</w:t>
        </w:r>
        <w:r>
          <w:t>x2</w:t>
        </w:r>
        <w:r w:rsidRPr="000B71E3">
          <w:tab/>
          <w:t xml:space="preserve">Type: </w:t>
        </w:r>
        <w:r>
          <w:rPr>
            <w:lang w:eastAsia="zh-CN"/>
          </w:rPr>
          <w:t>MaximumResponseTime</w:t>
        </w:r>
      </w:ins>
    </w:p>
    <w:p w14:paraId="17157516" w14:textId="77777777" w:rsidR="00690769" w:rsidRPr="000B71E3" w:rsidRDefault="00690769" w:rsidP="00690769">
      <w:pPr>
        <w:pStyle w:val="TH"/>
        <w:rPr>
          <w:ins w:id="143" w:author="liuqingfen-revplanery1" w:date="2019-09-24T21:48:00Z"/>
        </w:rPr>
      </w:pPr>
      <w:ins w:id="144" w:author="liuqingfen-revplanery1" w:date="2019-09-24T21:48:00Z">
        <w:r w:rsidRPr="000B71E3">
          <w:rPr>
            <w:noProof/>
          </w:rPr>
          <w:t>Table </w:t>
        </w:r>
        <w:r w:rsidRPr="000B71E3">
          <w:t>6.1.6.2.</w:t>
        </w:r>
        <w:r>
          <w:t>x2</w:t>
        </w:r>
        <w:r w:rsidRPr="000B71E3">
          <w:t xml:space="preserve">-1: </w:t>
        </w:r>
        <w:r w:rsidRPr="000B71E3">
          <w:rPr>
            <w:noProof/>
          </w:rPr>
          <w:t xml:space="preserve">Definition of type </w:t>
        </w:r>
        <w:r>
          <w:rPr>
            <w:lang w:eastAsia="zh-CN"/>
          </w:rPr>
          <w:t>MaximumResponseTime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4AA454FD" w14:textId="77777777" w:rsidTr="004A25A8">
        <w:trPr>
          <w:jc w:val="center"/>
          <w:ins w:id="145"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398890" w14:textId="77777777" w:rsidR="00690769" w:rsidRPr="000B71E3" w:rsidRDefault="00690769" w:rsidP="004A25A8">
            <w:pPr>
              <w:pStyle w:val="TAH"/>
              <w:rPr>
                <w:ins w:id="146" w:author="liuqingfen-revplanery1" w:date="2019-09-24T21:48:00Z"/>
              </w:rPr>
            </w:pPr>
            <w:ins w:id="147"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38BF4D" w14:textId="77777777" w:rsidR="00690769" w:rsidRPr="000B71E3" w:rsidRDefault="00690769" w:rsidP="004A25A8">
            <w:pPr>
              <w:pStyle w:val="TAH"/>
              <w:rPr>
                <w:ins w:id="148" w:author="liuqingfen-revplanery1" w:date="2019-09-24T21:48:00Z"/>
              </w:rPr>
            </w:pPr>
            <w:ins w:id="149"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FAF4A" w14:textId="77777777" w:rsidR="00690769" w:rsidRPr="000B71E3" w:rsidRDefault="00690769" w:rsidP="004A25A8">
            <w:pPr>
              <w:pStyle w:val="TAH"/>
              <w:rPr>
                <w:ins w:id="150" w:author="liuqingfen-revplanery1" w:date="2019-09-24T21:48:00Z"/>
              </w:rPr>
            </w:pPr>
            <w:ins w:id="151"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C453D9" w14:textId="77777777" w:rsidR="00690769" w:rsidRPr="000B71E3" w:rsidRDefault="00690769" w:rsidP="004A25A8">
            <w:pPr>
              <w:pStyle w:val="TAH"/>
              <w:jc w:val="left"/>
              <w:rPr>
                <w:ins w:id="152" w:author="liuqingfen-revplanery1" w:date="2019-09-24T21:48:00Z"/>
              </w:rPr>
            </w:pPr>
            <w:ins w:id="153"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D15486" w14:textId="77777777" w:rsidR="00690769" w:rsidRPr="000B71E3" w:rsidRDefault="00690769" w:rsidP="004A25A8">
            <w:pPr>
              <w:pStyle w:val="TAH"/>
              <w:rPr>
                <w:ins w:id="154" w:author="liuqingfen-revplanery1" w:date="2019-09-24T21:48:00Z"/>
                <w:rFonts w:cs="Arial"/>
                <w:szCs w:val="18"/>
              </w:rPr>
            </w:pPr>
            <w:ins w:id="155" w:author="liuqingfen-revplanery1" w:date="2019-09-24T21:48:00Z">
              <w:r w:rsidRPr="000B71E3">
                <w:rPr>
                  <w:rFonts w:cs="Arial"/>
                  <w:szCs w:val="18"/>
                </w:rPr>
                <w:t>Description</w:t>
              </w:r>
            </w:ins>
          </w:p>
        </w:tc>
      </w:tr>
      <w:tr w:rsidR="00690769" w:rsidRPr="000B71E3" w14:paraId="318918BF" w14:textId="77777777" w:rsidTr="004A25A8">
        <w:trPr>
          <w:jc w:val="center"/>
          <w:ins w:id="156"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1D5D40F6" w14:textId="77777777" w:rsidR="00690769" w:rsidRPr="000B71E3" w:rsidRDefault="00690769" w:rsidP="004A25A8">
            <w:pPr>
              <w:pStyle w:val="TAL"/>
              <w:rPr>
                <w:ins w:id="157" w:author="liuqingfen-revplanery1" w:date="2019-09-24T21:48:00Z"/>
              </w:rPr>
            </w:pPr>
            <w:ins w:id="158" w:author="liuqingfen-revplanery1" w:date="2019-09-24T21:48:00Z">
              <w:r>
                <w:rPr>
                  <w:lang w:eastAsia="zh-CN"/>
                </w:rPr>
                <w:t>maximumResponseTime</w:t>
              </w:r>
            </w:ins>
          </w:p>
        </w:tc>
        <w:tc>
          <w:tcPr>
            <w:tcW w:w="1559" w:type="dxa"/>
            <w:tcBorders>
              <w:top w:val="single" w:sz="4" w:space="0" w:color="auto"/>
              <w:left w:val="single" w:sz="4" w:space="0" w:color="auto"/>
              <w:bottom w:val="single" w:sz="4" w:space="0" w:color="auto"/>
              <w:right w:val="single" w:sz="4" w:space="0" w:color="auto"/>
            </w:tcBorders>
          </w:tcPr>
          <w:p w14:paraId="1D91E227" w14:textId="77777777" w:rsidR="00690769" w:rsidRPr="000B71E3" w:rsidRDefault="00690769" w:rsidP="004A25A8">
            <w:pPr>
              <w:pStyle w:val="TAL"/>
              <w:rPr>
                <w:ins w:id="159" w:author="liuqingfen-revplanery1" w:date="2019-09-24T21:48:00Z"/>
              </w:rPr>
            </w:pPr>
            <w:ins w:id="160" w:author="liuqingfen-revplanery1" w:date="2019-09-24T21:48:00Z">
              <w:r w:rsidRPr="000B71E3">
                <w:t>DurationSec</w:t>
              </w:r>
            </w:ins>
          </w:p>
        </w:tc>
        <w:tc>
          <w:tcPr>
            <w:tcW w:w="425" w:type="dxa"/>
            <w:tcBorders>
              <w:top w:val="single" w:sz="4" w:space="0" w:color="auto"/>
              <w:left w:val="single" w:sz="4" w:space="0" w:color="auto"/>
              <w:bottom w:val="single" w:sz="4" w:space="0" w:color="auto"/>
              <w:right w:val="single" w:sz="4" w:space="0" w:color="auto"/>
            </w:tcBorders>
          </w:tcPr>
          <w:p w14:paraId="009DC245" w14:textId="77777777" w:rsidR="00690769" w:rsidRPr="000B71E3" w:rsidRDefault="00690769" w:rsidP="004A25A8">
            <w:pPr>
              <w:pStyle w:val="TAC"/>
              <w:rPr>
                <w:ins w:id="161" w:author="liuqingfen-revplanery1" w:date="2019-09-24T21:48:00Z"/>
              </w:rPr>
            </w:pPr>
            <w:ins w:id="162"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F328B36" w14:textId="77777777" w:rsidR="00690769" w:rsidRPr="000B71E3" w:rsidRDefault="00690769" w:rsidP="004A25A8">
            <w:pPr>
              <w:pStyle w:val="TAL"/>
              <w:rPr>
                <w:ins w:id="163" w:author="liuqingfen-revplanery1" w:date="2019-09-24T21:48:00Z"/>
              </w:rPr>
            </w:pPr>
            <w:ins w:id="164"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11136EAA" w14:textId="77777777" w:rsidR="00690769" w:rsidRPr="000B71E3" w:rsidRDefault="00690769" w:rsidP="004A25A8">
            <w:pPr>
              <w:pStyle w:val="TAL"/>
              <w:rPr>
                <w:ins w:id="165" w:author="liuqingfen-revplanery1" w:date="2019-09-24T21:48:00Z"/>
                <w:rFonts w:cs="Arial"/>
                <w:szCs w:val="18"/>
              </w:rPr>
            </w:pPr>
            <w:ins w:id="166" w:author="liuqingfen-revplanery1" w:date="2019-09-24T21:48:00Z">
              <w:r>
                <w:rPr>
                  <w:rFonts w:cs="Arial"/>
                  <w:szCs w:val="18"/>
                </w:rPr>
                <w:t>V</w:t>
              </w:r>
              <w:r w:rsidRPr="000B71E3">
                <w:rPr>
                  <w:rFonts w:cs="Arial"/>
                  <w:szCs w:val="18"/>
                </w:rPr>
                <w:t>alue in seconds</w:t>
              </w:r>
              <w:r w:rsidRPr="00BD46FD">
                <w:rPr>
                  <w:rFonts w:cs="Arial"/>
                  <w:szCs w:val="18"/>
                  <w:lang w:eastAsia="zh-CN"/>
                </w:rPr>
                <w:t>.</w:t>
              </w:r>
            </w:ins>
          </w:p>
        </w:tc>
      </w:tr>
      <w:tr w:rsidR="002F41A6" w:rsidRPr="000B71E3" w14:paraId="4CE67821" w14:textId="77777777" w:rsidTr="00987C50">
        <w:trPr>
          <w:jc w:val="center"/>
          <w:ins w:id="167" w:author="liuqingfen-revplanery1" w:date="2019-09-24T21:52:00Z"/>
        </w:trPr>
        <w:tc>
          <w:tcPr>
            <w:tcW w:w="2090" w:type="dxa"/>
            <w:tcBorders>
              <w:top w:val="single" w:sz="4" w:space="0" w:color="auto"/>
              <w:left w:val="single" w:sz="4" w:space="0" w:color="auto"/>
              <w:bottom w:val="single" w:sz="4" w:space="0" w:color="auto"/>
              <w:right w:val="single" w:sz="4" w:space="0" w:color="auto"/>
            </w:tcBorders>
          </w:tcPr>
          <w:p w14:paraId="48DCF021" w14:textId="566016F6" w:rsidR="002F41A6" w:rsidRPr="00227CA9" w:rsidRDefault="00227CA9" w:rsidP="002F41A6">
            <w:pPr>
              <w:pStyle w:val="TAL"/>
              <w:rPr>
                <w:ins w:id="168" w:author="liuqingfen-revplanery1" w:date="2019-09-24T21:52:00Z"/>
                <w:lang w:eastAsia="zh-CN"/>
              </w:rPr>
            </w:pPr>
            <w:ins w:id="169" w:author="CT4#95 lqf R0" w:date="2019-11-01T19:55:00Z">
              <w:r>
                <w:t>s</w:t>
              </w:r>
            </w:ins>
            <w:ins w:id="170" w:author="liuqingfen-revplanery1" w:date="2019-09-24T21:52:00Z">
              <w:r w:rsidR="002F41A6" w:rsidRPr="00227CA9">
                <w:t>nssai</w:t>
              </w:r>
            </w:ins>
          </w:p>
        </w:tc>
        <w:tc>
          <w:tcPr>
            <w:tcW w:w="1559" w:type="dxa"/>
            <w:tcBorders>
              <w:top w:val="single" w:sz="4" w:space="0" w:color="auto"/>
              <w:left w:val="single" w:sz="4" w:space="0" w:color="auto"/>
              <w:bottom w:val="single" w:sz="4" w:space="0" w:color="auto"/>
              <w:right w:val="single" w:sz="4" w:space="0" w:color="auto"/>
            </w:tcBorders>
          </w:tcPr>
          <w:p w14:paraId="5EF4F29C" w14:textId="53845412" w:rsidR="002F41A6" w:rsidRPr="00227CA9" w:rsidRDefault="00227CA9" w:rsidP="00227CA9">
            <w:pPr>
              <w:pStyle w:val="TAL"/>
              <w:rPr>
                <w:ins w:id="171" w:author="liuqingfen-revplanery1" w:date="2019-09-24T21:52:00Z"/>
                <w:lang w:eastAsia="zh-CN"/>
              </w:rPr>
            </w:pPr>
            <w:ins w:id="172" w:author="CT4#95 lqf R0" w:date="2019-11-01T19:55:00Z">
              <w:r>
                <w:t>Sn</w:t>
              </w:r>
            </w:ins>
            <w:ins w:id="173" w:author="liuqingfen-revplanery1" w:date="2019-09-24T21:52:00Z">
              <w:r w:rsidR="002F41A6" w:rsidRPr="00227CA9">
                <w:t>ssai</w:t>
              </w:r>
            </w:ins>
          </w:p>
        </w:tc>
        <w:tc>
          <w:tcPr>
            <w:tcW w:w="425" w:type="dxa"/>
            <w:tcBorders>
              <w:top w:val="single" w:sz="4" w:space="0" w:color="auto"/>
              <w:left w:val="single" w:sz="4" w:space="0" w:color="auto"/>
              <w:bottom w:val="single" w:sz="4" w:space="0" w:color="auto"/>
              <w:right w:val="single" w:sz="4" w:space="0" w:color="auto"/>
            </w:tcBorders>
          </w:tcPr>
          <w:p w14:paraId="760C3597" w14:textId="76A72D3F" w:rsidR="002F41A6" w:rsidRPr="00227CA9" w:rsidRDefault="002F41A6" w:rsidP="002F41A6">
            <w:pPr>
              <w:pStyle w:val="TAC"/>
              <w:rPr>
                <w:ins w:id="174" w:author="liuqingfen-revplanery1" w:date="2019-09-24T21:52:00Z"/>
                <w:lang w:eastAsia="zh-CN"/>
              </w:rPr>
            </w:pPr>
            <w:ins w:id="175" w:author="liuqingfen-revplanery1" w:date="2019-09-24T21:52:00Z">
              <w:r w:rsidRPr="00227CA9">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70E9C6" w14:textId="6B5F7561" w:rsidR="002F41A6" w:rsidRPr="004F76D7" w:rsidRDefault="002F41A6" w:rsidP="002F41A6">
            <w:pPr>
              <w:pStyle w:val="TAL"/>
              <w:rPr>
                <w:ins w:id="176" w:author="liuqingfen-revplanery1" w:date="2019-09-24T21:52:00Z"/>
              </w:rPr>
            </w:pPr>
            <w:ins w:id="177" w:author="liuqingfen-revplanery1" w:date="2019-09-24T21:52:00Z">
              <w:r w:rsidRPr="004F76D7">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FC53DF2" w14:textId="113A24C6" w:rsidR="002F41A6" w:rsidRPr="004F76D7" w:rsidRDefault="002F41A6" w:rsidP="00987C50">
            <w:pPr>
              <w:pStyle w:val="TAL"/>
              <w:rPr>
                <w:ins w:id="178" w:author="liuqingfen-revplanery1" w:date="2019-09-24T21:52:00Z"/>
                <w:rFonts w:cs="Arial"/>
                <w:szCs w:val="18"/>
              </w:rPr>
            </w:pPr>
            <w:ins w:id="179" w:author="liuqingfen-revplanery1" w:date="2019-09-24T21:52:00Z">
              <w:r w:rsidRPr="004F76D7">
                <w:rPr>
                  <w:rFonts w:cs="Arial"/>
                  <w:szCs w:val="18"/>
                </w:rPr>
                <w:t xml:space="preserve">Indicates the </w:t>
              </w:r>
            </w:ins>
            <w:ins w:id="180" w:author="CT4#95 lqf R0" w:date="2019-11-01T19:56:00Z">
              <w:r w:rsidR="004F76D7">
                <w:rPr>
                  <w:rFonts w:cs="Arial"/>
                  <w:szCs w:val="18"/>
                </w:rPr>
                <w:t xml:space="preserve">single </w:t>
              </w:r>
            </w:ins>
            <w:ins w:id="181" w:author="liuqingfen-revplanery1" w:date="2019-09-24T21:52:00Z">
              <w:r w:rsidRPr="004F76D7">
                <w:rPr>
                  <w:rFonts w:cs="Arial"/>
                  <w:szCs w:val="18"/>
                </w:rPr>
                <w:t xml:space="preserve">Nssai which </w:t>
              </w:r>
            </w:ins>
            <w:ins w:id="182" w:author="liuqingfen-revplanery1" w:date="2019-09-24T21:53:00Z">
              <w:r w:rsidRPr="004F76D7">
                <w:rPr>
                  <w:rFonts w:cs="Arial"/>
                  <w:szCs w:val="18"/>
                </w:rPr>
                <w:t xml:space="preserve">the </w:t>
              </w:r>
              <w:r w:rsidRPr="004F76D7">
                <w:rPr>
                  <w:lang w:eastAsia="zh-CN"/>
                </w:rPr>
                <w:t>maximum response time</w:t>
              </w:r>
            </w:ins>
            <w:ins w:id="183" w:author="liuqingfen-revplanery1" w:date="2019-09-24T21:52:00Z">
              <w:r w:rsidRPr="004F76D7">
                <w:rPr>
                  <w:rFonts w:cs="Arial"/>
                  <w:szCs w:val="18"/>
                </w:rPr>
                <w:t xml:space="preserve"> </w:t>
              </w:r>
            </w:ins>
            <w:ins w:id="184" w:author="CT4#95 lqf R0" w:date="2019-11-01T19:58:00Z">
              <w:r w:rsidR="004F76D7">
                <w:rPr>
                  <w:rFonts w:cs="Arial" w:hint="eastAsia"/>
                  <w:szCs w:val="18"/>
                  <w:lang w:eastAsia="zh-CN"/>
                </w:rPr>
                <w:t>may</w:t>
              </w:r>
            </w:ins>
            <w:ins w:id="185" w:author="Liuqingfen" w:date="2019-10-10T22:09:00Z">
              <w:r w:rsidR="00987C50" w:rsidRPr="004F76D7">
                <w:rPr>
                  <w:rFonts w:cs="Arial"/>
                  <w:szCs w:val="18"/>
                </w:rPr>
                <w:t xml:space="preserve"> be applied to</w:t>
              </w:r>
            </w:ins>
            <w:ins w:id="186" w:author="liuqingfen-revplanery1" w:date="2019-09-24T21:52:00Z">
              <w:r w:rsidRPr="004F76D7">
                <w:rPr>
                  <w:rFonts w:cs="Arial"/>
                  <w:szCs w:val="18"/>
                </w:rPr>
                <w:t>.</w:t>
              </w:r>
            </w:ins>
          </w:p>
        </w:tc>
      </w:tr>
      <w:tr w:rsidR="002F41A6" w:rsidRPr="000B71E3" w14:paraId="5EFD84F5" w14:textId="77777777" w:rsidTr="00987C50">
        <w:trPr>
          <w:jc w:val="center"/>
          <w:ins w:id="187" w:author="liuqingfen-revplanery1" w:date="2019-09-24T21:52:00Z"/>
        </w:trPr>
        <w:tc>
          <w:tcPr>
            <w:tcW w:w="2090" w:type="dxa"/>
            <w:tcBorders>
              <w:top w:val="single" w:sz="4" w:space="0" w:color="auto"/>
              <w:left w:val="single" w:sz="4" w:space="0" w:color="auto"/>
              <w:bottom w:val="single" w:sz="4" w:space="0" w:color="auto"/>
              <w:right w:val="single" w:sz="4" w:space="0" w:color="auto"/>
            </w:tcBorders>
          </w:tcPr>
          <w:p w14:paraId="7E89C11B" w14:textId="7181FAB9" w:rsidR="002F41A6" w:rsidRPr="00B81E09" w:rsidRDefault="002F41A6" w:rsidP="002F41A6">
            <w:pPr>
              <w:pStyle w:val="TAL"/>
              <w:rPr>
                <w:ins w:id="188" w:author="liuqingfen-revplanery1" w:date="2019-09-24T21:52:00Z"/>
                <w:lang w:eastAsia="zh-CN"/>
              </w:rPr>
            </w:pPr>
            <w:ins w:id="189" w:author="liuqingfen-revplanery1" w:date="2019-09-24T21:52:00Z">
              <w:r w:rsidRPr="000B71E3">
                <w:t>dnn</w:t>
              </w:r>
            </w:ins>
          </w:p>
        </w:tc>
        <w:tc>
          <w:tcPr>
            <w:tcW w:w="1559" w:type="dxa"/>
            <w:tcBorders>
              <w:top w:val="single" w:sz="4" w:space="0" w:color="auto"/>
              <w:left w:val="single" w:sz="4" w:space="0" w:color="auto"/>
              <w:bottom w:val="single" w:sz="4" w:space="0" w:color="auto"/>
              <w:right w:val="single" w:sz="4" w:space="0" w:color="auto"/>
            </w:tcBorders>
          </w:tcPr>
          <w:p w14:paraId="05C2190E" w14:textId="19BC8D35" w:rsidR="002F41A6" w:rsidRPr="003B442F" w:rsidRDefault="002F41A6" w:rsidP="002F41A6">
            <w:pPr>
              <w:pStyle w:val="TAL"/>
              <w:rPr>
                <w:ins w:id="190" w:author="liuqingfen-revplanery1" w:date="2019-09-24T21:52:00Z"/>
                <w:lang w:eastAsia="zh-CN"/>
              </w:rPr>
            </w:pPr>
            <w:ins w:id="191" w:author="liuqingfen-revplanery1" w:date="2019-09-24T21:52:00Z">
              <w:r w:rsidRPr="000B71E3">
                <w:t>Dnn</w:t>
              </w:r>
            </w:ins>
          </w:p>
        </w:tc>
        <w:tc>
          <w:tcPr>
            <w:tcW w:w="425" w:type="dxa"/>
            <w:tcBorders>
              <w:top w:val="single" w:sz="4" w:space="0" w:color="auto"/>
              <w:left w:val="single" w:sz="4" w:space="0" w:color="auto"/>
              <w:bottom w:val="single" w:sz="4" w:space="0" w:color="auto"/>
              <w:right w:val="single" w:sz="4" w:space="0" w:color="auto"/>
            </w:tcBorders>
          </w:tcPr>
          <w:p w14:paraId="0247E576" w14:textId="0A5A7C69" w:rsidR="002F41A6" w:rsidRPr="003B442F" w:rsidRDefault="002F41A6" w:rsidP="002F41A6">
            <w:pPr>
              <w:pStyle w:val="TAC"/>
              <w:rPr>
                <w:ins w:id="192" w:author="liuqingfen-revplanery1" w:date="2019-09-24T21:52:00Z"/>
                <w:lang w:eastAsia="zh-CN"/>
              </w:rPr>
            </w:pPr>
            <w:ins w:id="193" w:author="liuqingfen-revplanery1" w:date="2019-09-24T21:52: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3A9C43" w14:textId="12CFF2A7" w:rsidR="002F41A6" w:rsidRPr="003B442F" w:rsidRDefault="005A1EB3" w:rsidP="002F41A6">
            <w:pPr>
              <w:pStyle w:val="TAL"/>
              <w:rPr>
                <w:ins w:id="194" w:author="liuqingfen-revplanery1" w:date="2019-09-24T21:52:00Z"/>
              </w:rPr>
            </w:pPr>
            <w:ins w:id="195" w:author="CT4#95 lqf R0" w:date="2019-11-01T20:12:00Z">
              <w: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2897941" w14:textId="227C8E8F" w:rsidR="002F41A6" w:rsidRPr="00987C50" w:rsidRDefault="002F41A6" w:rsidP="004F76D7">
            <w:pPr>
              <w:pStyle w:val="TAL"/>
              <w:rPr>
                <w:ins w:id="196" w:author="liuqingfen-revplanery1" w:date="2019-09-24T21:52:00Z"/>
                <w:rFonts w:cs="Arial"/>
                <w:szCs w:val="18"/>
              </w:rPr>
            </w:pPr>
            <w:ins w:id="197" w:author="liuqingfen-revplanery1" w:date="2019-09-24T21:52:00Z">
              <w:r w:rsidRPr="00987C50">
                <w:rPr>
                  <w:rFonts w:cs="Arial"/>
                  <w:szCs w:val="18"/>
                </w:rPr>
                <w:t xml:space="preserve">Indicates the DNN which </w:t>
              </w:r>
            </w:ins>
            <w:ins w:id="198" w:author="liuqingfen-revplanery1" w:date="2019-09-24T21:53:00Z">
              <w:r w:rsidRPr="00987C50">
                <w:rPr>
                  <w:rFonts w:cs="Arial"/>
                  <w:szCs w:val="18"/>
                </w:rPr>
                <w:t xml:space="preserve">the </w:t>
              </w:r>
              <w:r w:rsidRPr="00987C50">
                <w:rPr>
                  <w:lang w:eastAsia="zh-CN"/>
                </w:rPr>
                <w:t>maximum response time</w:t>
              </w:r>
            </w:ins>
            <w:ins w:id="199" w:author="liuqingfen-revplanery1" w:date="2019-09-24T21:52:00Z">
              <w:r w:rsidRPr="00987C50">
                <w:rPr>
                  <w:rFonts w:cs="Arial"/>
                  <w:szCs w:val="18"/>
                </w:rPr>
                <w:t xml:space="preserve"> </w:t>
              </w:r>
            </w:ins>
            <w:ins w:id="200" w:author="CT4#95 lqf R0" w:date="2019-11-01T19:59:00Z">
              <w:r w:rsidR="004F76D7">
                <w:rPr>
                  <w:rFonts w:cs="Arial"/>
                  <w:szCs w:val="18"/>
                </w:rPr>
                <w:t>may</w:t>
              </w:r>
            </w:ins>
            <w:ins w:id="201" w:author="Liuqingfen" w:date="2019-10-10T22:10:00Z">
              <w:r w:rsidR="00987C50">
                <w:rPr>
                  <w:rFonts w:cs="Arial"/>
                  <w:szCs w:val="18"/>
                </w:rPr>
                <w:t xml:space="preserve"> </w:t>
              </w:r>
            </w:ins>
            <w:ins w:id="202" w:author="Liuqingfen" w:date="2019-10-10T22:09:00Z">
              <w:r w:rsidR="00987C50">
                <w:rPr>
                  <w:rFonts w:cs="Arial"/>
                  <w:szCs w:val="18"/>
                </w:rPr>
                <w:t>be applied to</w:t>
              </w:r>
            </w:ins>
            <w:ins w:id="203" w:author="liuqingfen-revplanery1" w:date="2019-09-24T21:52:00Z">
              <w:r w:rsidRPr="00987C50">
                <w:rPr>
                  <w:rFonts w:cs="Arial"/>
                  <w:szCs w:val="18"/>
                </w:rPr>
                <w:t>.</w:t>
              </w:r>
            </w:ins>
          </w:p>
        </w:tc>
      </w:tr>
      <w:tr w:rsidR="002F41A6" w:rsidRPr="000B71E3" w14:paraId="701DDB9C" w14:textId="77777777" w:rsidTr="004A25A8">
        <w:trPr>
          <w:jc w:val="center"/>
          <w:ins w:id="204"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73871892" w14:textId="77777777" w:rsidR="002F41A6" w:rsidRPr="00B81E09" w:rsidRDefault="002F41A6" w:rsidP="002F41A6">
            <w:pPr>
              <w:pStyle w:val="TAL"/>
              <w:rPr>
                <w:ins w:id="205" w:author="liuqingfen-revplanery1" w:date="2019-09-24T21:48:00Z"/>
              </w:rPr>
            </w:pPr>
            <w:ins w:id="206" w:author="liuqingfen-revplanery1" w:date="2019-09-24T21:48:00Z">
              <w:r w:rsidRPr="00B81E09">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20C69A4B" w14:textId="77777777" w:rsidR="002F41A6" w:rsidRPr="003B442F" w:rsidRDefault="002F41A6" w:rsidP="002F41A6">
            <w:pPr>
              <w:pStyle w:val="TAL"/>
              <w:rPr>
                <w:ins w:id="207" w:author="liuqingfen-revplanery1" w:date="2019-09-24T21:48:00Z"/>
              </w:rPr>
            </w:pPr>
            <w:ins w:id="208" w:author="liuqingfen-revplanery1" w:date="2019-09-24T21:48:00Z">
              <w:r w:rsidRPr="003B442F">
                <w:rPr>
                  <w:lang w:eastAsia="zh-CN"/>
                </w:rPr>
                <w:t>D</w:t>
              </w:r>
              <w:r w:rsidRPr="003B442F">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7E19EF75" w14:textId="77777777" w:rsidR="002F41A6" w:rsidRPr="003B442F" w:rsidRDefault="002F41A6" w:rsidP="002F41A6">
            <w:pPr>
              <w:pStyle w:val="TAC"/>
              <w:rPr>
                <w:ins w:id="209" w:author="liuqingfen-revplanery1" w:date="2019-09-24T21:48:00Z"/>
              </w:rPr>
            </w:pPr>
            <w:ins w:id="210"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044EE5" w14:textId="77777777" w:rsidR="002F41A6" w:rsidRPr="003B442F" w:rsidRDefault="002F41A6" w:rsidP="002F41A6">
            <w:pPr>
              <w:pStyle w:val="TAL"/>
              <w:rPr>
                <w:ins w:id="211" w:author="liuqingfen-revplanery1" w:date="2019-09-24T21:48:00Z"/>
              </w:rPr>
            </w:pPr>
            <w:ins w:id="212"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7453768A" w14:textId="77777777" w:rsidR="002F41A6" w:rsidRPr="003B442F" w:rsidRDefault="002F41A6" w:rsidP="002F41A6">
            <w:pPr>
              <w:pStyle w:val="TAL"/>
              <w:rPr>
                <w:ins w:id="213" w:author="liuqingfen-revplanery1" w:date="2019-09-24T21:48:00Z"/>
                <w:rFonts w:cs="Arial"/>
                <w:szCs w:val="18"/>
              </w:rPr>
            </w:pPr>
            <w:ins w:id="214"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40F773AF" w14:textId="77777777" w:rsidR="002F41A6" w:rsidRPr="003B442F" w:rsidRDefault="002F41A6" w:rsidP="002F41A6">
            <w:pPr>
              <w:pStyle w:val="TAL"/>
              <w:rPr>
                <w:ins w:id="215" w:author="liuqingfen-revplanery1" w:date="2019-09-24T21:48:00Z"/>
                <w:rFonts w:cs="Arial"/>
                <w:szCs w:val="18"/>
              </w:rPr>
            </w:pPr>
            <w:ins w:id="216" w:author="liuqingfen-revplanery1" w:date="2019-09-24T21:48:00Z">
              <w:r w:rsidRPr="003B442F">
                <w:rPr>
                  <w:rFonts w:cs="Arial"/>
                  <w:szCs w:val="18"/>
                </w:rPr>
                <w:t>(NOTE</w:t>
              </w:r>
              <w:r w:rsidRPr="003B442F">
                <w:t> 1</w:t>
              </w:r>
              <w:r w:rsidRPr="003B442F">
                <w:rPr>
                  <w:rFonts w:cs="Arial"/>
                  <w:szCs w:val="18"/>
                </w:rPr>
                <w:t>)</w:t>
              </w:r>
            </w:ins>
          </w:p>
        </w:tc>
      </w:tr>
      <w:tr w:rsidR="002F41A6" w:rsidRPr="000B71E3" w14:paraId="5301EA80" w14:textId="77777777" w:rsidTr="004A25A8">
        <w:trPr>
          <w:jc w:val="center"/>
          <w:ins w:id="217"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447EE41C" w14:textId="77777777" w:rsidR="002F41A6" w:rsidRPr="00EF3F66" w:rsidRDefault="002F41A6" w:rsidP="00EF3F66">
            <w:pPr>
              <w:pStyle w:val="TAN"/>
              <w:rPr>
                <w:ins w:id="218" w:author="liuqingfen-revplanery1" w:date="2019-09-24T21:48:00Z"/>
              </w:rPr>
            </w:pPr>
            <w:ins w:id="219" w:author="liuqingfen-revplanery1" w:date="2019-09-24T21:48:00Z">
              <w:r w:rsidRPr="00EF3F66">
                <w:t xml:space="preserve">NOTE 1: </w:t>
              </w:r>
              <w:r w:rsidRPr="00EF3F66">
                <w:tab/>
                <w:t>If this attribute is omitted, no expiry for the expected UE behaviour parameters applies.</w:t>
              </w:r>
            </w:ins>
          </w:p>
        </w:tc>
      </w:tr>
    </w:tbl>
    <w:p w14:paraId="406ABA4B" w14:textId="77777777" w:rsidR="00B81E09" w:rsidRPr="00690769" w:rsidRDefault="00B81E09" w:rsidP="00B81E09">
      <w:pPr>
        <w:rPr>
          <w:noProof/>
          <w:lang w:eastAsia="zh-CN"/>
        </w:rPr>
      </w:pPr>
    </w:p>
    <w:p w14:paraId="5979A975" w14:textId="77777777" w:rsidR="00B81E09" w:rsidRDefault="00B81E09" w:rsidP="00B81E09">
      <w:pPr>
        <w:jc w:val="center"/>
        <w:rPr>
          <w:noProof/>
          <w:lang w:eastAsia="zh-CN"/>
        </w:rPr>
      </w:pPr>
      <w:r w:rsidRPr="0012718C">
        <w:rPr>
          <w:noProof/>
          <w:sz w:val="24"/>
          <w:szCs w:val="24"/>
          <w:highlight w:val="yellow"/>
          <w:lang w:eastAsia="zh-CN"/>
        </w:rPr>
        <w:lastRenderedPageBreak/>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3ADF78D" w14:textId="77777777" w:rsidR="00690769" w:rsidRPr="000B71E3" w:rsidRDefault="00690769" w:rsidP="00690769">
      <w:pPr>
        <w:pStyle w:val="5"/>
        <w:rPr>
          <w:ins w:id="220" w:author="liuqingfen-revplanery1" w:date="2019-09-24T21:48:00Z"/>
        </w:rPr>
      </w:pPr>
      <w:ins w:id="221" w:author="liuqingfen-revplanery1" w:date="2019-09-24T21:48:00Z">
        <w:r w:rsidRPr="000B71E3">
          <w:t>6.1.6.2.</w:t>
        </w:r>
        <w:r>
          <w:t>x3</w:t>
        </w:r>
        <w:r w:rsidRPr="000B71E3">
          <w:tab/>
          <w:t xml:space="preserve">Type: </w:t>
        </w:r>
        <w:r>
          <w:rPr>
            <w:rFonts w:eastAsia="Malgun Gothic"/>
          </w:rPr>
          <w:t>MaximumLatency</w:t>
        </w:r>
      </w:ins>
    </w:p>
    <w:p w14:paraId="43FE9372" w14:textId="77777777" w:rsidR="00690769" w:rsidRPr="000B71E3" w:rsidRDefault="00690769" w:rsidP="00690769">
      <w:pPr>
        <w:pStyle w:val="TH"/>
        <w:rPr>
          <w:ins w:id="222" w:author="liuqingfen-revplanery1" w:date="2019-09-24T21:48:00Z"/>
        </w:rPr>
      </w:pPr>
      <w:ins w:id="223" w:author="liuqingfen-revplanery1" w:date="2019-09-24T21:48:00Z">
        <w:r w:rsidRPr="000B71E3">
          <w:rPr>
            <w:noProof/>
          </w:rPr>
          <w:t>Table </w:t>
        </w:r>
        <w:r w:rsidRPr="000B71E3">
          <w:t>6.1.6.2.</w:t>
        </w:r>
        <w:r>
          <w:t>x3</w:t>
        </w:r>
        <w:r w:rsidRPr="000B71E3">
          <w:t xml:space="preserve">-1: </w:t>
        </w:r>
        <w:r w:rsidRPr="000B71E3">
          <w:rPr>
            <w:noProof/>
          </w:rPr>
          <w:t xml:space="preserve">Definition of type </w:t>
        </w:r>
        <w:r>
          <w:rPr>
            <w:rFonts w:eastAsia="Malgun Gothic"/>
          </w:rPr>
          <w:t>MaximumLatency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7A7D0872" w14:textId="77777777" w:rsidTr="004A25A8">
        <w:trPr>
          <w:jc w:val="center"/>
          <w:ins w:id="224"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6B513C" w14:textId="77777777" w:rsidR="00690769" w:rsidRPr="000B71E3" w:rsidRDefault="00690769" w:rsidP="004A25A8">
            <w:pPr>
              <w:pStyle w:val="TAH"/>
              <w:rPr>
                <w:ins w:id="225" w:author="liuqingfen-revplanery1" w:date="2019-09-24T21:48:00Z"/>
              </w:rPr>
            </w:pPr>
            <w:ins w:id="226"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835F3" w14:textId="77777777" w:rsidR="00690769" w:rsidRPr="000B71E3" w:rsidRDefault="00690769" w:rsidP="004A25A8">
            <w:pPr>
              <w:pStyle w:val="TAH"/>
              <w:rPr>
                <w:ins w:id="227" w:author="liuqingfen-revplanery1" w:date="2019-09-24T21:48:00Z"/>
              </w:rPr>
            </w:pPr>
            <w:ins w:id="228"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A8C3D" w14:textId="77777777" w:rsidR="00690769" w:rsidRPr="000B71E3" w:rsidRDefault="00690769" w:rsidP="004A25A8">
            <w:pPr>
              <w:pStyle w:val="TAH"/>
              <w:rPr>
                <w:ins w:id="229" w:author="liuqingfen-revplanery1" w:date="2019-09-24T21:48:00Z"/>
              </w:rPr>
            </w:pPr>
            <w:ins w:id="230"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42B548" w14:textId="77777777" w:rsidR="00690769" w:rsidRPr="000B71E3" w:rsidRDefault="00690769" w:rsidP="004A25A8">
            <w:pPr>
              <w:pStyle w:val="TAH"/>
              <w:jc w:val="left"/>
              <w:rPr>
                <w:ins w:id="231" w:author="liuqingfen-revplanery1" w:date="2019-09-24T21:48:00Z"/>
              </w:rPr>
            </w:pPr>
            <w:ins w:id="232"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31830C" w14:textId="77777777" w:rsidR="00690769" w:rsidRPr="000B71E3" w:rsidRDefault="00690769" w:rsidP="004A25A8">
            <w:pPr>
              <w:pStyle w:val="TAH"/>
              <w:rPr>
                <w:ins w:id="233" w:author="liuqingfen-revplanery1" w:date="2019-09-24T21:48:00Z"/>
                <w:rFonts w:cs="Arial"/>
                <w:szCs w:val="18"/>
              </w:rPr>
            </w:pPr>
            <w:ins w:id="234" w:author="liuqingfen-revplanery1" w:date="2019-09-24T21:48:00Z">
              <w:r w:rsidRPr="000B71E3">
                <w:rPr>
                  <w:rFonts w:cs="Arial"/>
                  <w:szCs w:val="18"/>
                </w:rPr>
                <w:t>Description</w:t>
              </w:r>
            </w:ins>
          </w:p>
        </w:tc>
      </w:tr>
      <w:tr w:rsidR="00690769" w:rsidRPr="000B71E3" w14:paraId="6777B439" w14:textId="77777777" w:rsidTr="004A25A8">
        <w:trPr>
          <w:jc w:val="center"/>
          <w:ins w:id="235"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29B9FA3F" w14:textId="77777777" w:rsidR="00690769" w:rsidRPr="000B71E3" w:rsidRDefault="00690769" w:rsidP="004A25A8">
            <w:pPr>
              <w:pStyle w:val="TAL"/>
              <w:rPr>
                <w:ins w:id="236" w:author="liuqingfen-revplanery1" w:date="2019-09-24T21:48:00Z"/>
              </w:rPr>
            </w:pPr>
            <w:ins w:id="237" w:author="liuqingfen-revplanery1" w:date="2019-09-24T21:48:00Z">
              <w:r>
                <w:rPr>
                  <w:rFonts w:eastAsia="Malgun Gothic"/>
                </w:rPr>
                <w:t>maximumLatency</w:t>
              </w:r>
            </w:ins>
          </w:p>
        </w:tc>
        <w:tc>
          <w:tcPr>
            <w:tcW w:w="1559" w:type="dxa"/>
            <w:tcBorders>
              <w:top w:val="single" w:sz="4" w:space="0" w:color="auto"/>
              <w:left w:val="single" w:sz="4" w:space="0" w:color="auto"/>
              <w:bottom w:val="single" w:sz="4" w:space="0" w:color="auto"/>
              <w:right w:val="single" w:sz="4" w:space="0" w:color="auto"/>
            </w:tcBorders>
          </w:tcPr>
          <w:p w14:paraId="5EC20E0A" w14:textId="77777777" w:rsidR="00690769" w:rsidRPr="000B71E3" w:rsidRDefault="00690769" w:rsidP="004A25A8">
            <w:pPr>
              <w:pStyle w:val="TAL"/>
              <w:rPr>
                <w:ins w:id="238" w:author="liuqingfen-revplanery1" w:date="2019-09-24T21:48:00Z"/>
              </w:rPr>
            </w:pPr>
            <w:ins w:id="239" w:author="liuqingfen-revplanery1" w:date="2019-09-24T21:48:00Z">
              <w:r w:rsidRPr="000B71E3">
                <w:t>DurationSec</w:t>
              </w:r>
            </w:ins>
          </w:p>
        </w:tc>
        <w:tc>
          <w:tcPr>
            <w:tcW w:w="425" w:type="dxa"/>
            <w:tcBorders>
              <w:top w:val="single" w:sz="4" w:space="0" w:color="auto"/>
              <w:left w:val="single" w:sz="4" w:space="0" w:color="auto"/>
              <w:bottom w:val="single" w:sz="4" w:space="0" w:color="auto"/>
              <w:right w:val="single" w:sz="4" w:space="0" w:color="auto"/>
            </w:tcBorders>
          </w:tcPr>
          <w:p w14:paraId="55A17697" w14:textId="77777777" w:rsidR="00690769" w:rsidRPr="000B71E3" w:rsidRDefault="00690769" w:rsidP="004A25A8">
            <w:pPr>
              <w:pStyle w:val="TAC"/>
              <w:rPr>
                <w:ins w:id="240" w:author="liuqingfen-revplanery1" w:date="2019-09-24T21:48:00Z"/>
              </w:rPr>
            </w:pPr>
            <w:ins w:id="241"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4F5A58" w14:textId="77777777" w:rsidR="00690769" w:rsidRPr="000B71E3" w:rsidRDefault="00690769" w:rsidP="004A25A8">
            <w:pPr>
              <w:pStyle w:val="TAL"/>
              <w:rPr>
                <w:ins w:id="242" w:author="liuqingfen-revplanery1" w:date="2019-09-24T21:48:00Z"/>
              </w:rPr>
            </w:pPr>
            <w:ins w:id="243"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549B37E" w14:textId="77777777" w:rsidR="00690769" w:rsidRPr="000B71E3" w:rsidRDefault="00690769" w:rsidP="004A25A8">
            <w:pPr>
              <w:pStyle w:val="TAL"/>
              <w:rPr>
                <w:ins w:id="244" w:author="liuqingfen-revplanery1" w:date="2019-09-24T21:48:00Z"/>
                <w:rFonts w:cs="Arial"/>
                <w:szCs w:val="18"/>
              </w:rPr>
            </w:pPr>
            <w:ins w:id="245" w:author="liuqingfen-revplanery1" w:date="2019-09-24T21:48:00Z">
              <w:r>
                <w:rPr>
                  <w:rFonts w:cs="Arial"/>
                  <w:szCs w:val="18"/>
                </w:rPr>
                <w:t>V</w:t>
              </w:r>
              <w:r w:rsidRPr="000B71E3">
                <w:rPr>
                  <w:rFonts w:cs="Arial"/>
                  <w:szCs w:val="18"/>
                </w:rPr>
                <w:t>alue in seconds</w:t>
              </w:r>
              <w:r w:rsidRPr="00BD46FD">
                <w:rPr>
                  <w:rFonts w:cs="Arial"/>
                  <w:szCs w:val="18"/>
                  <w:lang w:eastAsia="zh-CN"/>
                </w:rPr>
                <w:t>.</w:t>
              </w:r>
            </w:ins>
          </w:p>
        </w:tc>
      </w:tr>
      <w:tr w:rsidR="0081198D" w:rsidRPr="000B71E3" w14:paraId="1FCCA617" w14:textId="77777777" w:rsidTr="004A25A8">
        <w:trPr>
          <w:jc w:val="center"/>
          <w:ins w:id="246" w:author="liuqingfen-revplanery1" w:date="2019-09-24T21:54:00Z"/>
        </w:trPr>
        <w:tc>
          <w:tcPr>
            <w:tcW w:w="2090" w:type="dxa"/>
            <w:tcBorders>
              <w:top w:val="single" w:sz="4" w:space="0" w:color="auto"/>
              <w:left w:val="single" w:sz="4" w:space="0" w:color="auto"/>
              <w:bottom w:val="single" w:sz="4" w:space="0" w:color="auto"/>
              <w:right w:val="single" w:sz="4" w:space="0" w:color="auto"/>
            </w:tcBorders>
          </w:tcPr>
          <w:p w14:paraId="118A3240" w14:textId="533BC04F" w:rsidR="0081198D" w:rsidRPr="00227CA9" w:rsidRDefault="00227CA9" w:rsidP="0081198D">
            <w:pPr>
              <w:pStyle w:val="TAL"/>
              <w:rPr>
                <w:ins w:id="247" w:author="liuqingfen-revplanery1" w:date="2019-09-24T21:54:00Z"/>
                <w:rFonts w:eastAsia="Malgun Gothic"/>
              </w:rPr>
            </w:pPr>
            <w:ins w:id="248" w:author="CT4#95 lqf R0" w:date="2019-11-01T19:55:00Z">
              <w:r>
                <w:t>s</w:t>
              </w:r>
            </w:ins>
            <w:ins w:id="249" w:author="liuqingfen-revplanery1" w:date="2019-09-24T21:54:00Z">
              <w:r w:rsidR="0081198D" w:rsidRPr="00227CA9">
                <w:t>nssai</w:t>
              </w:r>
            </w:ins>
          </w:p>
        </w:tc>
        <w:tc>
          <w:tcPr>
            <w:tcW w:w="1559" w:type="dxa"/>
            <w:tcBorders>
              <w:top w:val="single" w:sz="4" w:space="0" w:color="auto"/>
              <w:left w:val="single" w:sz="4" w:space="0" w:color="auto"/>
              <w:bottom w:val="single" w:sz="4" w:space="0" w:color="auto"/>
              <w:right w:val="single" w:sz="4" w:space="0" w:color="auto"/>
            </w:tcBorders>
          </w:tcPr>
          <w:p w14:paraId="7DB67DCA" w14:textId="169A24D6" w:rsidR="0081198D" w:rsidRPr="00227CA9" w:rsidRDefault="00227CA9" w:rsidP="0081198D">
            <w:pPr>
              <w:pStyle w:val="TAL"/>
              <w:rPr>
                <w:ins w:id="250" w:author="liuqingfen-revplanery1" w:date="2019-09-24T21:54:00Z"/>
              </w:rPr>
            </w:pPr>
            <w:ins w:id="251" w:author="CT4#95 lqf R0" w:date="2019-11-01T19:55:00Z">
              <w:r>
                <w:t>Sn</w:t>
              </w:r>
            </w:ins>
            <w:ins w:id="252" w:author="liuqingfen-revplanery1" w:date="2019-09-24T21:54:00Z">
              <w:r w:rsidR="0081198D" w:rsidRPr="00227CA9">
                <w:t>ssai</w:t>
              </w:r>
            </w:ins>
          </w:p>
        </w:tc>
        <w:tc>
          <w:tcPr>
            <w:tcW w:w="425" w:type="dxa"/>
            <w:tcBorders>
              <w:top w:val="single" w:sz="4" w:space="0" w:color="auto"/>
              <w:left w:val="single" w:sz="4" w:space="0" w:color="auto"/>
              <w:bottom w:val="single" w:sz="4" w:space="0" w:color="auto"/>
              <w:right w:val="single" w:sz="4" w:space="0" w:color="auto"/>
            </w:tcBorders>
          </w:tcPr>
          <w:p w14:paraId="5D04A598" w14:textId="1E123EF2" w:rsidR="0081198D" w:rsidRPr="004F76D7" w:rsidRDefault="0081198D" w:rsidP="0081198D">
            <w:pPr>
              <w:pStyle w:val="TAC"/>
              <w:rPr>
                <w:ins w:id="253" w:author="liuqingfen-revplanery1" w:date="2019-09-24T21:54:00Z"/>
                <w:lang w:eastAsia="zh-CN"/>
              </w:rPr>
            </w:pPr>
            <w:ins w:id="254" w:author="liuqingfen-revplanery1" w:date="2019-09-24T21:54:00Z">
              <w:r w:rsidRPr="004F76D7">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5191C3" w14:textId="3D05882E" w:rsidR="0081198D" w:rsidRPr="004F76D7" w:rsidRDefault="0081198D" w:rsidP="0081198D">
            <w:pPr>
              <w:pStyle w:val="TAL"/>
              <w:rPr>
                <w:ins w:id="255" w:author="liuqingfen-revplanery1" w:date="2019-09-24T21:54:00Z"/>
              </w:rPr>
            </w:pPr>
            <w:ins w:id="256" w:author="liuqingfen-revplanery1" w:date="2019-09-24T21:54:00Z">
              <w:r w:rsidRPr="004F76D7">
                <w:t>0..1</w:t>
              </w:r>
            </w:ins>
          </w:p>
        </w:tc>
        <w:tc>
          <w:tcPr>
            <w:tcW w:w="4359" w:type="dxa"/>
            <w:tcBorders>
              <w:top w:val="single" w:sz="4" w:space="0" w:color="auto"/>
              <w:left w:val="single" w:sz="4" w:space="0" w:color="auto"/>
              <w:bottom w:val="single" w:sz="4" w:space="0" w:color="auto"/>
              <w:right w:val="single" w:sz="4" w:space="0" w:color="auto"/>
            </w:tcBorders>
          </w:tcPr>
          <w:p w14:paraId="52519BA3" w14:textId="6D5564CA" w:rsidR="0081198D" w:rsidRPr="004F76D7" w:rsidRDefault="0081198D" w:rsidP="004F76D7">
            <w:pPr>
              <w:pStyle w:val="TAL"/>
              <w:rPr>
                <w:ins w:id="257" w:author="liuqingfen-revplanery1" w:date="2019-09-24T21:54:00Z"/>
                <w:rFonts w:cs="Arial"/>
                <w:szCs w:val="18"/>
              </w:rPr>
            </w:pPr>
            <w:ins w:id="258" w:author="liuqingfen-revplanery1" w:date="2019-09-24T21:54:00Z">
              <w:r w:rsidRPr="004F76D7">
                <w:rPr>
                  <w:rFonts w:cs="Arial"/>
                  <w:szCs w:val="18"/>
                </w:rPr>
                <w:t xml:space="preserve">Indicates the </w:t>
              </w:r>
            </w:ins>
            <w:ins w:id="259" w:author="CT4#95 lqf R0" w:date="2019-11-01T19:59:00Z">
              <w:r w:rsidR="004F76D7">
                <w:rPr>
                  <w:rFonts w:cs="Arial"/>
                  <w:szCs w:val="18"/>
                </w:rPr>
                <w:t xml:space="preserve">single </w:t>
              </w:r>
            </w:ins>
            <w:ins w:id="260" w:author="liuqingfen-revplanery1" w:date="2019-09-24T21:54:00Z">
              <w:r w:rsidRPr="004F76D7">
                <w:rPr>
                  <w:rFonts w:cs="Arial"/>
                  <w:szCs w:val="18"/>
                </w:rPr>
                <w:t xml:space="preserve">Nssai which the </w:t>
              </w:r>
              <w:r w:rsidRPr="004F76D7">
                <w:rPr>
                  <w:lang w:eastAsia="zh-CN"/>
                </w:rPr>
                <w:t>maximum response time</w:t>
              </w:r>
              <w:r w:rsidRPr="004F76D7">
                <w:rPr>
                  <w:rFonts w:cs="Arial"/>
                  <w:szCs w:val="18"/>
                </w:rPr>
                <w:t xml:space="preserve"> </w:t>
              </w:r>
            </w:ins>
            <w:ins w:id="261" w:author="CT4#95 lqf R0" w:date="2019-11-01T19:59:00Z">
              <w:r w:rsidR="004F76D7">
                <w:rPr>
                  <w:rFonts w:cs="Arial"/>
                  <w:szCs w:val="18"/>
                </w:rPr>
                <w:t>may</w:t>
              </w:r>
            </w:ins>
            <w:ins w:id="262" w:author="Liuqingfen" w:date="2019-10-10T22:10:00Z">
              <w:r w:rsidR="00987C50" w:rsidRPr="004F76D7">
                <w:rPr>
                  <w:rFonts w:cs="Arial"/>
                  <w:szCs w:val="18"/>
                </w:rPr>
                <w:t xml:space="preserve"> </w:t>
              </w:r>
            </w:ins>
            <w:ins w:id="263" w:author="Liuqingfen" w:date="2019-10-10T22:09:00Z">
              <w:r w:rsidR="00987C50" w:rsidRPr="004F76D7">
                <w:rPr>
                  <w:rFonts w:cs="Arial"/>
                  <w:szCs w:val="18"/>
                </w:rPr>
                <w:t>be applied to</w:t>
              </w:r>
            </w:ins>
            <w:ins w:id="264" w:author="liuqingfen-revplanery1" w:date="2019-09-24T21:54:00Z">
              <w:r w:rsidRPr="004F76D7">
                <w:rPr>
                  <w:rFonts w:cs="Arial"/>
                  <w:szCs w:val="18"/>
                </w:rPr>
                <w:t>.</w:t>
              </w:r>
            </w:ins>
          </w:p>
        </w:tc>
      </w:tr>
      <w:tr w:rsidR="0081198D" w:rsidRPr="000B71E3" w14:paraId="3889440F" w14:textId="77777777" w:rsidTr="004A25A8">
        <w:trPr>
          <w:jc w:val="center"/>
          <w:ins w:id="265" w:author="liuqingfen-revplanery1" w:date="2019-09-24T21:54:00Z"/>
        </w:trPr>
        <w:tc>
          <w:tcPr>
            <w:tcW w:w="2090" w:type="dxa"/>
            <w:tcBorders>
              <w:top w:val="single" w:sz="4" w:space="0" w:color="auto"/>
              <w:left w:val="single" w:sz="4" w:space="0" w:color="auto"/>
              <w:bottom w:val="single" w:sz="4" w:space="0" w:color="auto"/>
              <w:right w:val="single" w:sz="4" w:space="0" w:color="auto"/>
            </w:tcBorders>
          </w:tcPr>
          <w:p w14:paraId="67B7BE38" w14:textId="28DDA15E" w:rsidR="0081198D" w:rsidRDefault="0081198D" w:rsidP="0081198D">
            <w:pPr>
              <w:pStyle w:val="TAL"/>
              <w:rPr>
                <w:ins w:id="266" w:author="liuqingfen-revplanery1" w:date="2019-09-24T21:54:00Z"/>
                <w:rFonts w:eastAsia="Malgun Gothic"/>
              </w:rPr>
            </w:pPr>
            <w:ins w:id="267" w:author="liuqingfen-revplanery1" w:date="2019-09-24T21:54:00Z">
              <w:r w:rsidRPr="000B71E3">
                <w:t>dnn</w:t>
              </w:r>
            </w:ins>
          </w:p>
        </w:tc>
        <w:tc>
          <w:tcPr>
            <w:tcW w:w="1559" w:type="dxa"/>
            <w:tcBorders>
              <w:top w:val="single" w:sz="4" w:space="0" w:color="auto"/>
              <w:left w:val="single" w:sz="4" w:space="0" w:color="auto"/>
              <w:bottom w:val="single" w:sz="4" w:space="0" w:color="auto"/>
              <w:right w:val="single" w:sz="4" w:space="0" w:color="auto"/>
            </w:tcBorders>
          </w:tcPr>
          <w:p w14:paraId="0F0945D6" w14:textId="708FD2AD" w:rsidR="0081198D" w:rsidRPr="000B71E3" w:rsidRDefault="0081198D" w:rsidP="0081198D">
            <w:pPr>
              <w:pStyle w:val="TAL"/>
              <w:rPr>
                <w:ins w:id="268" w:author="liuqingfen-revplanery1" w:date="2019-09-24T21:54:00Z"/>
              </w:rPr>
            </w:pPr>
            <w:ins w:id="269" w:author="liuqingfen-revplanery1" w:date="2019-09-24T21:54:00Z">
              <w:r w:rsidRPr="000B71E3">
                <w:t>Dnn</w:t>
              </w:r>
            </w:ins>
          </w:p>
        </w:tc>
        <w:tc>
          <w:tcPr>
            <w:tcW w:w="425" w:type="dxa"/>
            <w:tcBorders>
              <w:top w:val="single" w:sz="4" w:space="0" w:color="auto"/>
              <w:left w:val="single" w:sz="4" w:space="0" w:color="auto"/>
              <w:bottom w:val="single" w:sz="4" w:space="0" w:color="auto"/>
              <w:right w:val="single" w:sz="4" w:space="0" w:color="auto"/>
            </w:tcBorders>
          </w:tcPr>
          <w:p w14:paraId="71C8CDE6" w14:textId="203C0E7A" w:rsidR="0081198D" w:rsidRDefault="0081198D" w:rsidP="0081198D">
            <w:pPr>
              <w:pStyle w:val="TAC"/>
              <w:rPr>
                <w:ins w:id="270" w:author="liuqingfen-revplanery1" w:date="2019-09-24T21:54:00Z"/>
                <w:lang w:eastAsia="zh-CN"/>
              </w:rPr>
            </w:pPr>
            <w:ins w:id="271" w:author="liuqingfen-revplanery1" w:date="2019-09-24T21:54: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8FE25F" w14:textId="285141E1" w:rsidR="0081198D" w:rsidRPr="000B71E3" w:rsidRDefault="005A1EB3" w:rsidP="0081198D">
            <w:pPr>
              <w:pStyle w:val="TAL"/>
              <w:rPr>
                <w:ins w:id="272" w:author="liuqingfen-revplanery1" w:date="2019-09-24T21:54:00Z"/>
              </w:rPr>
            </w:pPr>
            <w:ins w:id="273" w:author="CT4#95 lqf R0" w:date="2019-11-01T20:12:00Z">
              <w:r>
                <w:t>0..1</w:t>
              </w:r>
            </w:ins>
          </w:p>
        </w:tc>
        <w:tc>
          <w:tcPr>
            <w:tcW w:w="4359" w:type="dxa"/>
            <w:tcBorders>
              <w:top w:val="single" w:sz="4" w:space="0" w:color="auto"/>
              <w:left w:val="single" w:sz="4" w:space="0" w:color="auto"/>
              <w:bottom w:val="single" w:sz="4" w:space="0" w:color="auto"/>
              <w:right w:val="single" w:sz="4" w:space="0" w:color="auto"/>
            </w:tcBorders>
          </w:tcPr>
          <w:p w14:paraId="0DEC2D0F" w14:textId="58922990" w:rsidR="0081198D" w:rsidRPr="00987C50" w:rsidRDefault="0081198D" w:rsidP="004F76D7">
            <w:pPr>
              <w:pStyle w:val="TAL"/>
              <w:rPr>
                <w:ins w:id="274" w:author="liuqingfen-revplanery1" w:date="2019-09-24T21:54:00Z"/>
                <w:rFonts w:cs="Arial"/>
                <w:szCs w:val="18"/>
              </w:rPr>
            </w:pPr>
            <w:ins w:id="275" w:author="liuqingfen-revplanery1" w:date="2019-09-24T21:54:00Z">
              <w:r w:rsidRPr="00987C50">
                <w:rPr>
                  <w:rFonts w:cs="Arial"/>
                  <w:szCs w:val="18"/>
                </w:rPr>
                <w:t xml:space="preserve">Indicates the DNN which the </w:t>
              </w:r>
              <w:r w:rsidRPr="00987C50">
                <w:rPr>
                  <w:lang w:eastAsia="zh-CN"/>
                </w:rPr>
                <w:t>maximum response time</w:t>
              </w:r>
              <w:r w:rsidRPr="00987C50">
                <w:rPr>
                  <w:rFonts w:cs="Arial"/>
                  <w:szCs w:val="18"/>
                </w:rPr>
                <w:t xml:space="preserve"> </w:t>
              </w:r>
            </w:ins>
            <w:ins w:id="276" w:author="CT4#95 lqf R0" w:date="2019-11-01T20:00:00Z">
              <w:r w:rsidR="004F76D7">
                <w:rPr>
                  <w:rFonts w:cs="Arial"/>
                  <w:szCs w:val="18"/>
                </w:rPr>
                <w:t>may</w:t>
              </w:r>
            </w:ins>
            <w:ins w:id="277" w:author="Liuqingfen" w:date="2019-10-10T22:10:00Z">
              <w:r w:rsidR="00987C50">
                <w:rPr>
                  <w:rFonts w:cs="Arial"/>
                  <w:szCs w:val="18"/>
                </w:rPr>
                <w:t xml:space="preserve"> </w:t>
              </w:r>
            </w:ins>
            <w:ins w:id="278" w:author="Liuqingfen" w:date="2019-10-10T22:09:00Z">
              <w:r w:rsidR="00987C50">
                <w:rPr>
                  <w:rFonts w:cs="Arial"/>
                  <w:szCs w:val="18"/>
                </w:rPr>
                <w:t>be applied to</w:t>
              </w:r>
            </w:ins>
            <w:ins w:id="279" w:author="liuqingfen-revplanery1" w:date="2019-09-24T21:54:00Z">
              <w:r w:rsidRPr="00987C50">
                <w:rPr>
                  <w:rFonts w:cs="Arial"/>
                  <w:szCs w:val="18"/>
                </w:rPr>
                <w:t>.</w:t>
              </w:r>
            </w:ins>
          </w:p>
        </w:tc>
      </w:tr>
      <w:tr w:rsidR="0081198D" w:rsidRPr="000B71E3" w14:paraId="7A30BD6A" w14:textId="77777777" w:rsidTr="004A25A8">
        <w:trPr>
          <w:jc w:val="center"/>
          <w:ins w:id="280"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7649EB89" w14:textId="77777777" w:rsidR="0081198D" w:rsidRPr="00B81E09" w:rsidRDefault="0081198D" w:rsidP="0081198D">
            <w:pPr>
              <w:pStyle w:val="TAL"/>
              <w:rPr>
                <w:ins w:id="281" w:author="liuqingfen-revplanery1" w:date="2019-09-24T21:48:00Z"/>
              </w:rPr>
            </w:pPr>
            <w:ins w:id="282" w:author="liuqingfen-revplanery1" w:date="2019-09-24T21:48:00Z">
              <w:r w:rsidRPr="00B81E09">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0CDDD824" w14:textId="77777777" w:rsidR="0081198D" w:rsidRPr="00690769" w:rsidRDefault="0081198D" w:rsidP="0081198D">
            <w:pPr>
              <w:pStyle w:val="TAL"/>
              <w:rPr>
                <w:ins w:id="283" w:author="liuqingfen-revplanery1" w:date="2019-09-24T21:48:00Z"/>
              </w:rPr>
            </w:pPr>
            <w:ins w:id="284" w:author="liuqingfen-revplanery1" w:date="2019-09-24T21:48:00Z">
              <w:r w:rsidRPr="00690769">
                <w:rPr>
                  <w:lang w:eastAsia="zh-CN"/>
                </w:rPr>
                <w:t>D</w:t>
              </w:r>
              <w:r w:rsidRPr="00690769">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35B989D0" w14:textId="77777777" w:rsidR="0081198D" w:rsidRPr="003B442F" w:rsidRDefault="0081198D" w:rsidP="0081198D">
            <w:pPr>
              <w:pStyle w:val="TAC"/>
              <w:rPr>
                <w:ins w:id="285" w:author="liuqingfen-revplanery1" w:date="2019-09-24T21:48:00Z"/>
              </w:rPr>
            </w:pPr>
            <w:ins w:id="286"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E8B4E6" w14:textId="77777777" w:rsidR="0081198D" w:rsidRPr="003B442F" w:rsidRDefault="0081198D" w:rsidP="0081198D">
            <w:pPr>
              <w:pStyle w:val="TAL"/>
              <w:rPr>
                <w:ins w:id="287" w:author="liuqingfen-revplanery1" w:date="2019-09-24T21:48:00Z"/>
              </w:rPr>
            </w:pPr>
            <w:ins w:id="288"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5F70A834" w14:textId="77777777" w:rsidR="0081198D" w:rsidRPr="003B442F" w:rsidRDefault="0081198D" w:rsidP="0081198D">
            <w:pPr>
              <w:pStyle w:val="TAL"/>
              <w:rPr>
                <w:ins w:id="289" w:author="liuqingfen-revplanery1" w:date="2019-09-24T21:48:00Z"/>
                <w:rFonts w:cs="Arial"/>
                <w:szCs w:val="18"/>
              </w:rPr>
            </w:pPr>
            <w:ins w:id="290"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7FF1CC1F" w14:textId="77777777" w:rsidR="0081198D" w:rsidRPr="003B442F" w:rsidRDefault="0081198D" w:rsidP="0081198D">
            <w:pPr>
              <w:pStyle w:val="TAL"/>
              <w:rPr>
                <w:ins w:id="291" w:author="liuqingfen-revplanery1" w:date="2019-09-24T21:48:00Z"/>
                <w:rFonts w:cs="Arial"/>
                <w:szCs w:val="18"/>
              </w:rPr>
            </w:pPr>
            <w:ins w:id="292" w:author="liuqingfen-revplanery1" w:date="2019-09-24T21:48:00Z">
              <w:r w:rsidRPr="003B442F">
                <w:rPr>
                  <w:rFonts w:cs="Arial"/>
                  <w:szCs w:val="18"/>
                </w:rPr>
                <w:t>(NOTE</w:t>
              </w:r>
              <w:r w:rsidRPr="003B442F">
                <w:t> 1</w:t>
              </w:r>
              <w:r w:rsidRPr="003B442F">
                <w:rPr>
                  <w:rFonts w:cs="Arial"/>
                  <w:szCs w:val="18"/>
                </w:rPr>
                <w:t>)</w:t>
              </w:r>
            </w:ins>
          </w:p>
        </w:tc>
      </w:tr>
      <w:tr w:rsidR="0081198D" w:rsidRPr="000B71E3" w14:paraId="2CE2D829" w14:textId="77777777" w:rsidTr="004A25A8">
        <w:trPr>
          <w:jc w:val="center"/>
          <w:ins w:id="293"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3ADF8AF6" w14:textId="77777777" w:rsidR="0081198D" w:rsidRPr="00690769" w:rsidRDefault="0081198D" w:rsidP="00EF3F66">
            <w:pPr>
              <w:pStyle w:val="TAN"/>
              <w:rPr>
                <w:ins w:id="294" w:author="liuqingfen-revplanery1" w:date="2019-09-24T21:48:00Z"/>
                <w:lang w:eastAsia="zh-CN"/>
              </w:rPr>
            </w:pPr>
            <w:ins w:id="295" w:author="liuqingfen-revplanery1" w:date="2019-09-24T21:48:00Z">
              <w:r w:rsidRPr="00B81E09">
                <w:rPr>
                  <w:lang w:eastAsia="zh-CN"/>
                </w:rPr>
                <w:t xml:space="preserve">NOTE </w:t>
              </w:r>
              <w:r>
                <w:rPr>
                  <w:lang w:eastAsia="zh-CN"/>
                </w:rPr>
                <w:t>1</w:t>
              </w:r>
              <w:r w:rsidRPr="00B81E09">
                <w:rPr>
                  <w:lang w:eastAsia="zh-CN"/>
                </w:rPr>
                <w:t>:</w:t>
              </w:r>
              <w:r w:rsidRPr="00B81E09">
                <w:t xml:space="preserve"> </w:t>
              </w:r>
              <w:r w:rsidRPr="00B81E09">
                <w:tab/>
              </w:r>
              <w:r w:rsidRPr="00B81E09">
                <w:rPr>
                  <w:lang w:eastAsia="zh-CN"/>
                </w:rPr>
                <w:t>If this attribute is omitted, no expiry for the expected UE behaviour parameters applies.</w:t>
              </w:r>
            </w:ins>
          </w:p>
        </w:tc>
      </w:tr>
    </w:tbl>
    <w:p w14:paraId="2B66E205" w14:textId="77777777" w:rsidR="00B81E09" w:rsidRPr="00690769" w:rsidRDefault="00B81E09" w:rsidP="00B81E09">
      <w:pPr>
        <w:rPr>
          <w:noProof/>
          <w:lang w:eastAsia="zh-CN"/>
        </w:rPr>
      </w:pPr>
    </w:p>
    <w:p w14:paraId="24F99E9A"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AAD477" w14:textId="138907B6" w:rsidR="00690769" w:rsidRPr="000B71E3" w:rsidRDefault="00690769" w:rsidP="00690769">
      <w:pPr>
        <w:pStyle w:val="5"/>
        <w:rPr>
          <w:ins w:id="296" w:author="liuqingfen-revplanery1" w:date="2019-09-24T21:48:00Z"/>
        </w:rPr>
      </w:pPr>
      <w:ins w:id="297" w:author="liuqingfen-revplanery1" w:date="2019-09-24T21:48:00Z">
        <w:r w:rsidRPr="000B71E3">
          <w:t>6.1.6.2.</w:t>
        </w:r>
        <w:r>
          <w:t>x4</w:t>
        </w:r>
        <w:r w:rsidRPr="000B71E3">
          <w:tab/>
          <w:t xml:space="preserve">Type: </w:t>
        </w:r>
        <w:r>
          <w:rPr>
            <w:rFonts w:eastAsia="Malgun Gothic"/>
          </w:rPr>
          <w:t>SuggestedPacketNumDl</w:t>
        </w:r>
      </w:ins>
    </w:p>
    <w:p w14:paraId="06A5D64A" w14:textId="22240419" w:rsidR="00690769" w:rsidRPr="000B71E3" w:rsidRDefault="00690769" w:rsidP="00690769">
      <w:pPr>
        <w:pStyle w:val="TH"/>
        <w:rPr>
          <w:ins w:id="298" w:author="liuqingfen-revplanery1" w:date="2019-09-24T21:48:00Z"/>
        </w:rPr>
      </w:pPr>
      <w:ins w:id="299" w:author="liuqingfen-revplanery1" w:date="2019-09-24T21:48:00Z">
        <w:r w:rsidRPr="000B71E3">
          <w:rPr>
            <w:noProof/>
          </w:rPr>
          <w:t>Table </w:t>
        </w:r>
        <w:r w:rsidRPr="000B71E3">
          <w:t>6.1.6.2.</w:t>
        </w:r>
        <w:r>
          <w:t>x4</w:t>
        </w:r>
        <w:r w:rsidRPr="000B71E3">
          <w:t xml:space="preserve">-1: </w:t>
        </w:r>
        <w:r w:rsidRPr="000B71E3">
          <w:rPr>
            <w:noProof/>
          </w:rPr>
          <w:t xml:space="preserve">Definition of type </w:t>
        </w:r>
        <w:r>
          <w:rPr>
            <w:rFonts w:eastAsia="Malgun Gothic"/>
          </w:rPr>
          <w:t>SuggestedPacketNumDl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14593083" w14:textId="77777777" w:rsidTr="004A25A8">
        <w:trPr>
          <w:jc w:val="center"/>
          <w:ins w:id="300"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1A8E81" w14:textId="77777777" w:rsidR="00690769" w:rsidRPr="000B71E3" w:rsidRDefault="00690769" w:rsidP="004A25A8">
            <w:pPr>
              <w:pStyle w:val="TAH"/>
              <w:rPr>
                <w:ins w:id="301" w:author="liuqingfen-revplanery1" w:date="2019-09-24T21:48:00Z"/>
              </w:rPr>
            </w:pPr>
            <w:ins w:id="302"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D9B87D" w14:textId="77777777" w:rsidR="00690769" w:rsidRPr="000B71E3" w:rsidRDefault="00690769" w:rsidP="004A25A8">
            <w:pPr>
              <w:pStyle w:val="TAH"/>
              <w:rPr>
                <w:ins w:id="303" w:author="liuqingfen-revplanery1" w:date="2019-09-24T21:48:00Z"/>
              </w:rPr>
            </w:pPr>
            <w:ins w:id="304"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877424" w14:textId="77777777" w:rsidR="00690769" w:rsidRPr="000B71E3" w:rsidRDefault="00690769" w:rsidP="004A25A8">
            <w:pPr>
              <w:pStyle w:val="TAH"/>
              <w:rPr>
                <w:ins w:id="305" w:author="liuqingfen-revplanery1" w:date="2019-09-24T21:48:00Z"/>
              </w:rPr>
            </w:pPr>
            <w:ins w:id="306"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7F7607" w14:textId="77777777" w:rsidR="00690769" w:rsidRPr="000B71E3" w:rsidRDefault="00690769" w:rsidP="004A25A8">
            <w:pPr>
              <w:pStyle w:val="TAH"/>
              <w:jc w:val="left"/>
              <w:rPr>
                <w:ins w:id="307" w:author="liuqingfen-revplanery1" w:date="2019-09-24T21:48:00Z"/>
              </w:rPr>
            </w:pPr>
            <w:ins w:id="308"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DFA210" w14:textId="77777777" w:rsidR="00690769" w:rsidRPr="000B71E3" w:rsidRDefault="00690769" w:rsidP="004A25A8">
            <w:pPr>
              <w:pStyle w:val="TAH"/>
              <w:rPr>
                <w:ins w:id="309" w:author="liuqingfen-revplanery1" w:date="2019-09-24T21:48:00Z"/>
                <w:rFonts w:cs="Arial"/>
                <w:szCs w:val="18"/>
              </w:rPr>
            </w:pPr>
            <w:ins w:id="310" w:author="liuqingfen-revplanery1" w:date="2019-09-24T21:48:00Z">
              <w:r w:rsidRPr="000B71E3">
                <w:rPr>
                  <w:rFonts w:cs="Arial"/>
                  <w:szCs w:val="18"/>
                </w:rPr>
                <w:t>Description</w:t>
              </w:r>
            </w:ins>
          </w:p>
        </w:tc>
      </w:tr>
      <w:tr w:rsidR="00690769" w:rsidRPr="000B71E3" w14:paraId="33E2A7D9" w14:textId="77777777" w:rsidTr="004A25A8">
        <w:trPr>
          <w:jc w:val="center"/>
          <w:ins w:id="311"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3CA6BCF9" w14:textId="36351B5D" w:rsidR="00690769" w:rsidRPr="000B71E3" w:rsidRDefault="00690769" w:rsidP="004A25A8">
            <w:pPr>
              <w:pStyle w:val="TAL"/>
              <w:rPr>
                <w:ins w:id="312" w:author="liuqingfen-revplanery1" w:date="2019-09-24T21:48:00Z"/>
              </w:rPr>
            </w:pPr>
            <w:ins w:id="313" w:author="liuqingfen-revplanery1" w:date="2019-09-24T21:48:00Z">
              <w:r>
                <w:rPr>
                  <w:rFonts w:eastAsia="Malgun Gothic"/>
                </w:rPr>
                <w:t>suggestedPacketNumDl</w:t>
              </w:r>
            </w:ins>
          </w:p>
        </w:tc>
        <w:tc>
          <w:tcPr>
            <w:tcW w:w="1559" w:type="dxa"/>
            <w:tcBorders>
              <w:top w:val="single" w:sz="4" w:space="0" w:color="auto"/>
              <w:left w:val="single" w:sz="4" w:space="0" w:color="auto"/>
              <w:bottom w:val="single" w:sz="4" w:space="0" w:color="auto"/>
              <w:right w:val="single" w:sz="4" w:space="0" w:color="auto"/>
            </w:tcBorders>
          </w:tcPr>
          <w:p w14:paraId="63AC7CD0" w14:textId="0C7C48A5" w:rsidR="00690769" w:rsidRPr="000B71E3" w:rsidRDefault="00690769" w:rsidP="004A25A8">
            <w:pPr>
              <w:pStyle w:val="TAL"/>
              <w:rPr>
                <w:ins w:id="314" w:author="liuqingfen-revplanery1" w:date="2019-09-24T21:48:00Z"/>
              </w:rPr>
            </w:pPr>
            <w:ins w:id="315" w:author="liuqingfen-revplanery1" w:date="2019-09-24T21:49:00Z">
              <w:r>
                <w:t>integer</w:t>
              </w:r>
            </w:ins>
          </w:p>
        </w:tc>
        <w:tc>
          <w:tcPr>
            <w:tcW w:w="425" w:type="dxa"/>
            <w:tcBorders>
              <w:top w:val="single" w:sz="4" w:space="0" w:color="auto"/>
              <w:left w:val="single" w:sz="4" w:space="0" w:color="auto"/>
              <w:bottom w:val="single" w:sz="4" w:space="0" w:color="auto"/>
              <w:right w:val="single" w:sz="4" w:space="0" w:color="auto"/>
            </w:tcBorders>
          </w:tcPr>
          <w:p w14:paraId="6B3D2807" w14:textId="77777777" w:rsidR="00690769" w:rsidRPr="000B71E3" w:rsidRDefault="00690769" w:rsidP="004A25A8">
            <w:pPr>
              <w:pStyle w:val="TAC"/>
              <w:rPr>
                <w:ins w:id="316" w:author="liuqingfen-revplanery1" w:date="2019-09-24T21:48:00Z"/>
              </w:rPr>
            </w:pPr>
            <w:ins w:id="317"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4358709" w14:textId="77777777" w:rsidR="00690769" w:rsidRPr="000B71E3" w:rsidRDefault="00690769" w:rsidP="004A25A8">
            <w:pPr>
              <w:pStyle w:val="TAL"/>
              <w:rPr>
                <w:ins w:id="318" w:author="liuqingfen-revplanery1" w:date="2019-09-24T21:48:00Z"/>
              </w:rPr>
            </w:pPr>
            <w:ins w:id="319"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48A2CBA" w14:textId="1989DA2D" w:rsidR="00690769" w:rsidRPr="000B71E3" w:rsidRDefault="00690769" w:rsidP="00690769">
            <w:pPr>
              <w:pStyle w:val="TAL"/>
              <w:rPr>
                <w:ins w:id="320" w:author="liuqingfen-revplanery1" w:date="2019-09-24T21:48:00Z"/>
                <w:rFonts w:cs="Arial"/>
                <w:szCs w:val="18"/>
              </w:rPr>
            </w:pPr>
            <w:ins w:id="321" w:author="liuqingfen-revplanery1" w:date="2019-09-24T21:48:00Z">
              <w:r>
                <w:rPr>
                  <w:rFonts w:cs="Arial"/>
                  <w:szCs w:val="18"/>
                </w:rPr>
                <w:t>Value in number of packets</w:t>
              </w:r>
              <w:r w:rsidRPr="00BD46FD">
                <w:rPr>
                  <w:rFonts w:cs="Arial"/>
                  <w:szCs w:val="18"/>
                  <w:lang w:eastAsia="zh-CN"/>
                </w:rPr>
                <w:t>.</w:t>
              </w:r>
            </w:ins>
          </w:p>
        </w:tc>
      </w:tr>
      <w:tr w:rsidR="00690769" w:rsidRPr="000B71E3" w14:paraId="04EF32F1" w14:textId="77777777" w:rsidTr="004A25A8">
        <w:trPr>
          <w:jc w:val="center"/>
          <w:ins w:id="322"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194E063A" w14:textId="77777777" w:rsidR="00690769" w:rsidRPr="00B81E09" w:rsidRDefault="00690769" w:rsidP="004A25A8">
            <w:pPr>
              <w:pStyle w:val="TAL"/>
              <w:rPr>
                <w:ins w:id="323" w:author="liuqingfen-revplanery1" w:date="2019-09-24T21:48:00Z"/>
              </w:rPr>
            </w:pPr>
            <w:ins w:id="324" w:author="liuqingfen-revplanery1" w:date="2019-09-24T21:48:00Z">
              <w:r w:rsidRPr="00B81E09">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6151A31A" w14:textId="77777777" w:rsidR="00690769" w:rsidRPr="00690769" w:rsidRDefault="00690769" w:rsidP="004A25A8">
            <w:pPr>
              <w:pStyle w:val="TAL"/>
              <w:rPr>
                <w:ins w:id="325" w:author="liuqingfen-revplanery1" w:date="2019-09-24T21:48:00Z"/>
              </w:rPr>
            </w:pPr>
            <w:ins w:id="326" w:author="liuqingfen-revplanery1" w:date="2019-09-24T21:48:00Z">
              <w:r w:rsidRPr="00690769">
                <w:rPr>
                  <w:lang w:eastAsia="zh-CN"/>
                </w:rPr>
                <w:t>D</w:t>
              </w:r>
              <w:r w:rsidRPr="00690769">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13EB19F4" w14:textId="77777777" w:rsidR="00690769" w:rsidRPr="003B442F" w:rsidRDefault="00690769" w:rsidP="004A25A8">
            <w:pPr>
              <w:pStyle w:val="TAC"/>
              <w:rPr>
                <w:ins w:id="327" w:author="liuqingfen-revplanery1" w:date="2019-09-24T21:48:00Z"/>
              </w:rPr>
            </w:pPr>
            <w:ins w:id="328"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4F62A2" w14:textId="77777777" w:rsidR="00690769" w:rsidRPr="003B442F" w:rsidRDefault="00690769" w:rsidP="004A25A8">
            <w:pPr>
              <w:pStyle w:val="TAL"/>
              <w:rPr>
                <w:ins w:id="329" w:author="liuqingfen-revplanery1" w:date="2019-09-24T21:48:00Z"/>
              </w:rPr>
            </w:pPr>
            <w:ins w:id="330"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2987B526" w14:textId="77777777" w:rsidR="00690769" w:rsidRPr="003B442F" w:rsidRDefault="00690769" w:rsidP="004A25A8">
            <w:pPr>
              <w:pStyle w:val="TAL"/>
              <w:rPr>
                <w:ins w:id="331" w:author="liuqingfen-revplanery1" w:date="2019-09-24T21:48:00Z"/>
                <w:rFonts w:cs="Arial"/>
                <w:szCs w:val="18"/>
              </w:rPr>
            </w:pPr>
            <w:ins w:id="332"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563D338B" w14:textId="77777777" w:rsidR="00690769" w:rsidRPr="003B442F" w:rsidRDefault="00690769" w:rsidP="004A25A8">
            <w:pPr>
              <w:pStyle w:val="TAL"/>
              <w:rPr>
                <w:ins w:id="333" w:author="liuqingfen-revplanery1" w:date="2019-09-24T21:48:00Z"/>
                <w:rFonts w:cs="Arial"/>
                <w:szCs w:val="18"/>
              </w:rPr>
            </w:pPr>
            <w:ins w:id="334" w:author="liuqingfen-revplanery1" w:date="2019-09-24T21:48:00Z">
              <w:r w:rsidRPr="003B442F">
                <w:rPr>
                  <w:rFonts w:cs="Arial"/>
                  <w:szCs w:val="18"/>
                </w:rPr>
                <w:t>(NOTE</w:t>
              </w:r>
              <w:r w:rsidRPr="003B442F">
                <w:t> 1</w:t>
              </w:r>
              <w:r w:rsidRPr="003B442F">
                <w:rPr>
                  <w:rFonts w:cs="Arial"/>
                  <w:szCs w:val="18"/>
                </w:rPr>
                <w:t>)</w:t>
              </w:r>
            </w:ins>
          </w:p>
        </w:tc>
      </w:tr>
      <w:tr w:rsidR="00690769" w:rsidRPr="000B71E3" w14:paraId="0062AEE6" w14:textId="77777777" w:rsidTr="004A25A8">
        <w:trPr>
          <w:jc w:val="center"/>
          <w:ins w:id="335"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6781FA0D" w14:textId="77777777" w:rsidR="00690769" w:rsidRPr="00690769" w:rsidRDefault="00690769" w:rsidP="004A25A8">
            <w:pPr>
              <w:keepNext/>
              <w:keepLines/>
              <w:spacing w:after="0"/>
              <w:rPr>
                <w:ins w:id="336" w:author="liuqingfen-revplanery1" w:date="2019-09-24T21:48:00Z"/>
                <w:rFonts w:ascii="Arial" w:hAnsi="Arial" w:cs="Arial"/>
                <w:sz w:val="18"/>
                <w:szCs w:val="18"/>
                <w:lang w:eastAsia="zh-CN"/>
              </w:rPr>
            </w:pPr>
            <w:ins w:id="337" w:author="liuqingfen-revplanery1" w:date="2019-09-24T21:48:00Z">
              <w:r w:rsidRPr="00B81E09">
                <w:rPr>
                  <w:rFonts w:ascii="Arial" w:hAnsi="Arial" w:cs="Arial"/>
                  <w:sz w:val="18"/>
                  <w:szCs w:val="18"/>
                  <w:lang w:eastAsia="zh-CN"/>
                </w:rPr>
                <w:t xml:space="preserve">NOTE </w:t>
              </w:r>
              <w:r>
                <w:rPr>
                  <w:rFonts w:ascii="Arial" w:hAnsi="Arial" w:cs="Arial"/>
                  <w:sz w:val="18"/>
                  <w:szCs w:val="18"/>
                  <w:lang w:eastAsia="zh-CN"/>
                </w:rPr>
                <w:t>1</w:t>
              </w:r>
              <w:r w:rsidRPr="00B81E09">
                <w:rPr>
                  <w:rFonts w:ascii="Arial" w:hAnsi="Arial" w:cs="Arial"/>
                  <w:sz w:val="18"/>
                  <w:szCs w:val="18"/>
                  <w:lang w:eastAsia="zh-CN"/>
                </w:rPr>
                <w:t>:</w:t>
              </w:r>
              <w:r w:rsidRPr="00B81E09">
                <w:t xml:space="preserve"> </w:t>
              </w:r>
              <w:r w:rsidRPr="00B81E09">
                <w:tab/>
              </w:r>
              <w:r w:rsidRPr="00B81E09">
                <w:rPr>
                  <w:rFonts w:ascii="Arial" w:hAnsi="Arial" w:cs="Arial"/>
                  <w:sz w:val="18"/>
                  <w:szCs w:val="18"/>
                  <w:lang w:eastAsia="zh-CN"/>
                </w:rPr>
                <w:t>If this attribute is omitted, no expiry for the expected UE behaviour parameters applies.</w:t>
              </w:r>
            </w:ins>
          </w:p>
        </w:tc>
      </w:tr>
    </w:tbl>
    <w:p w14:paraId="455C2714" w14:textId="77777777" w:rsidR="00B81E09" w:rsidRPr="00690769" w:rsidRDefault="00B81E09" w:rsidP="00674598">
      <w:pPr>
        <w:rPr>
          <w:noProof/>
          <w:lang w:eastAsia="zh-CN"/>
        </w:rPr>
      </w:pPr>
    </w:p>
    <w:bookmarkEnd w:id="6"/>
    <w:p w14:paraId="40474BB7" w14:textId="17C7CC77" w:rsidR="00C67BDF" w:rsidRDefault="00C67BDF" w:rsidP="00C67BD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102994E" w14:textId="77777777" w:rsidR="004A25A8" w:rsidRPr="00D67AB2" w:rsidRDefault="004A25A8" w:rsidP="004A25A8">
      <w:pPr>
        <w:pStyle w:val="2"/>
      </w:pPr>
      <w:bookmarkStart w:id="338" w:name="_Toc11338878"/>
      <w:bookmarkStart w:id="339" w:name="_Hlk9329589"/>
      <w:r w:rsidRPr="00D67AB2">
        <w:t>A.2</w:t>
      </w:r>
      <w:r w:rsidRPr="00D67AB2">
        <w:tab/>
        <w:t>Nudm_SDM API</w:t>
      </w:r>
      <w:bookmarkEnd w:id="338"/>
    </w:p>
    <w:p w14:paraId="0BC02F83" w14:textId="77777777" w:rsidR="004A25A8" w:rsidRPr="00D67AB2" w:rsidRDefault="004A25A8" w:rsidP="004A25A8">
      <w:pPr>
        <w:pStyle w:val="PL"/>
      </w:pPr>
      <w:r w:rsidRPr="00D67AB2">
        <w:t>openapi: 3.0.0</w:t>
      </w:r>
    </w:p>
    <w:p w14:paraId="66EB76E6" w14:textId="77777777" w:rsidR="004A25A8" w:rsidRPr="00D67AB2" w:rsidRDefault="004A25A8" w:rsidP="004A25A8">
      <w:pPr>
        <w:pStyle w:val="PL"/>
      </w:pPr>
    </w:p>
    <w:p w14:paraId="723D4C3D" w14:textId="77777777" w:rsidR="004A25A8" w:rsidRPr="00D67AB2" w:rsidRDefault="004A25A8" w:rsidP="004A25A8">
      <w:pPr>
        <w:pStyle w:val="PL"/>
      </w:pPr>
      <w:r w:rsidRPr="00D67AB2">
        <w:t>info:</w:t>
      </w:r>
    </w:p>
    <w:p w14:paraId="34A2B593" w14:textId="77777777" w:rsidR="004A25A8" w:rsidRPr="00D67AB2" w:rsidRDefault="004A25A8" w:rsidP="004A25A8">
      <w:pPr>
        <w:pStyle w:val="PL"/>
      </w:pPr>
      <w:r w:rsidRPr="00D67AB2">
        <w:t xml:space="preserve">  version: '2.1.0.alpha-2'</w:t>
      </w:r>
    </w:p>
    <w:p w14:paraId="611C9427" w14:textId="77777777" w:rsidR="004A25A8" w:rsidRPr="00D67AB2" w:rsidRDefault="004A25A8" w:rsidP="004A25A8">
      <w:pPr>
        <w:pStyle w:val="PL"/>
      </w:pPr>
      <w:r w:rsidRPr="00D67AB2">
        <w:t xml:space="preserve">  title: 'Nudm_SDM'</w:t>
      </w:r>
    </w:p>
    <w:bookmarkEnd w:id="339"/>
    <w:p w14:paraId="206C8E83" w14:textId="77777777" w:rsidR="004A25A8" w:rsidRPr="00D67AB2" w:rsidRDefault="004A25A8" w:rsidP="004A25A8">
      <w:pPr>
        <w:pStyle w:val="PL"/>
      </w:pPr>
      <w:r w:rsidRPr="00D67AB2">
        <w:t xml:space="preserve">  description: |</w:t>
      </w:r>
    </w:p>
    <w:p w14:paraId="7FA3F21B" w14:textId="77777777" w:rsidR="004A25A8" w:rsidRPr="00D67AB2" w:rsidRDefault="004A25A8" w:rsidP="004A25A8">
      <w:pPr>
        <w:pStyle w:val="PL"/>
      </w:pPr>
      <w:r w:rsidRPr="00D67AB2">
        <w:t xml:space="preserve">    Nudm Subscriber Data Management Service.</w:t>
      </w:r>
    </w:p>
    <w:p w14:paraId="4F8BF0B1" w14:textId="77777777" w:rsidR="004A25A8" w:rsidRPr="00D67AB2" w:rsidRDefault="004A25A8" w:rsidP="004A25A8">
      <w:pPr>
        <w:pStyle w:val="PL"/>
      </w:pPr>
      <w:r w:rsidRPr="00D67AB2">
        <w:t xml:space="preserve">    © 2019, 3GPP Organizational Partners (ARIB, ATIS, CCSA, ETSI, TSDSI, TTA, TTC).</w:t>
      </w:r>
    </w:p>
    <w:p w14:paraId="469D8BF2" w14:textId="77777777" w:rsidR="004A25A8" w:rsidRPr="00D67AB2" w:rsidRDefault="004A25A8" w:rsidP="004A25A8">
      <w:pPr>
        <w:pStyle w:val="PL"/>
      </w:pPr>
      <w:r w:rsidRPr="00D67AB2">
        <w:t xml:space="preserve">    All rights reserved.</w:t>
      </w:r>
    </w:p>
    <w:p w14:paraId="250E8DFF" w14:textId="77777777" w:rsidR="004A25A8" w:rsidRPr="00D67AB2" w:rsidRDefault="004A25A8" w:rsidP="004A25A8">
      <w:pPr>
        <w:pStyle w:val="PL"/>
        <w:rPr>
          <w:lang w:val="en-US"/>
        </w:rPr>
      </w:pPr>
    </w:p>
    <w:p w14:paraId="3A6A2343" w14:textId="77777777" w:rsidR="004A25A8" w:rsidRPr="00D67AB2" w:rsidRDefault="004A25A8" w:rsidP="004A25A8">
      <w:pPr>
        <w:pStyle w:val="PL"/>
        <w:rPr>
          <w:lang w:val="en-US"/>
        </w:rPr>
      </w:pPr>
      <w:r w:rsidRPr="00D67AB2">
        <w:rPr>
          <w:lang w:val="en-US"/>
        </w:rPr>
        <w:t>externalDocs:</w:t>
      </w:r>
    </w:p>
    <w:p w14:paraId="14D7A0F4" w14:textId="77777777" w:rsidR="004A25A8" w:rsidRPr="00D67AB2" w:rsidRDefault="004A25A8" w:rsidP="004A25A8">
      <w:pPr>
        <w:pStyle w:val="PL"/>
        <w:rPr>
          <w:lang w:val="en-US"/>
        </w:rPr>
      </w:pPr>
      <w:r w:rsidRPr="00D67AB2">
        <w:rPr>
          <w:lang w:val="en-US"/>
        </w:rPr>
        <w:t xml:space="preserve">  description: 3GPP TS 29.503 Unified Data Management Services, version 16.1.0</w:t>
      </w:r>
    </w:p>
    <w:p w14:paraId="2F465B6D" w14:textId="77777777" w:rsidR="004A25A8" w:rsidRPr="00D67AB2" w:rsidRDefault="004A25A8" w:rsidP="004A25A8">
      <w:pPr>
        <w:pStyle w:val="PL"/>
        <w:rPr>
          <w:lang w:val="en-US"/>
        </w:rPr>
      </w:pPr>
      <w:r w:rsidRPr="00D67AB2">
        <w:rPr>
          <w:lang w:val="en-US"/>
        </w:rPr>
        <w:t xml:space="preserve">  url: 'http://www.3gpp.org/ftp/Specs/archive/29_series/29.503/'</w:t>
      </w:r>
    </w:p>
    <w:p w14:paraId="392E3393" w14:textId="77777777" w:rsidR="004A25A8" w:rsidRPr="00D67AB2" w:rsidRDefault="004A25A8" w:rsidP="004A25A8">
      <w:pPr>
        <w:pStyle w:val="PL"/>
      </w:pPr>
    </w:p>
    <w:p w14:paraId="3C7D531D" w14:textId="77777777" w:rsidR="004A25A8" w:rsidRPr="00D67AB2" w:rsidRDefault="004A25A8" w:rsidP="004A25A8">
      <w:pPr>
        <w:pStyle w:val="PL"/>
      </w:pPr>
      <w:r w:rsidRPr="00D67AB2">
        <w:t>servers:</w:t>
      </w:r>
    </w:p>
    <w:p w14:paraId="2EEA48AB" w14:textId="77777777" w:rsidR="004A25A8" w:rsidRPr="00D67AB2" w:rsidRDefault="004A25A8" w:rsidP="004A25A8">
      <w:pPr>
        <w:pStyle w:val="PL"/>
      </w:pPr>
      <w:r w:rsidRPr="00D67AB2">
        <w:t xml:space="preserve">  - url: '{apiRoot}/nudm-sdm/v2'</w:t>
      </w:r>
    </w:p>
    <w:p w14:paraId="6CF28662" w14:textId="77777777" w:rsidR="004A25A8" w:rsidRPr="00D67AB2" w:rsidRDefault="004A25A8" w:rsidP="004A25A8">
      <w:pPr>
        <w:pStyle w:val="PL"/>
      </w:pPr>
      <w:r w:rsidRPr="00D67AB2">
        <w:t xml:space="preserve">    variables:</w:t>
      </w:r>
    </w:p>
    <w:p w14:paraId="2F1A5BA2" w14:textId="77777777" w:rsidR="004A25A8" w:rsidRPr="00D67AB2" w:rsidRDefault="004A25A8" w:rsidP="004A25A8">
      <w:pPr>
        <w:pStyle w:val="PL"/>
      </w:pPr>
      <w:r w:rsidRPr="00D67AB2">
        <w:t xml:space="preserve">      apiRoot:</w:t>
      </w:r>
    </w:p>
    <w:p w14:paraId="213A1D69" w14:textId="77777777" w:rsidR="004A25A8" w:rsidRPr="00D67AB2" w:rsidRDefault="004A25A8" w:rsidP="004A25A8">
      <w:pPr>
        <w:pStyle w:val="PL"/>
      </w:pPr>
      <w:r w:rsidRPr="00D67AB2">
        <w:t xml:space="preserve">        default: https://example.com</w:t>
      </w:r>
    </w:p>
    <w:p w14:paraId="4D870A87" w14:textId="77777777" w:rsidR="004A25A8" w:rsidRPr="00D67AB2" w:rsidRDefault="004A25A8" w:rsidP="004A25A8">
      <w:pPr>
        <w:pStyle w:val="PL"/>
      </w:pPr>
      <w:r w:rsidRPr="00D67AB2">
        <w:t xml:space="preserve">        description: apiRoot as defined in clause clause 4.4 of 3GPP TS 29.501.</w:t>
      </w:r>
    </w:p>
    <w:p w14:paraId="50ABBE86" w14:textId="77777777" w:rsidR="004A25A8" w:rsidRPr="00D67AB2" w:rsidRDefault="004A25A8" w:rsidP="004A25A8">
      <w:pPr>
        <w:pStyle w:val="PL"/>
      </w:pPr>
    </w:p>
    <w:p w14:paraId="67B90094" w14:textId="77777777" w:rsidR="004A25A8" w:rsidRPr="00D67AB2" w:rsidRDefault="004A25A8" w:rsidP="004A25A8">
      <w:pPr>
        <w:pStyle w:val="PL"/>
        <w:rPr>
          <w:lang w:val="en-US"/>
        </w:rPr>
      </w:pPr>
      <w:r w:rsidRPr="00D67AB2">
        <w:rPr>
          <w:lang w:val="en-US"/>
        </w:rPr>
        <w:t>security:</w:t>
      </w:r>
    </w:p>
    <w:p w14:paraId="3F582F2B" w14:textId="77777777" w:rsidR="004A25A8" w:rsidRPr="00D67AB2" w:rsidRDefault="004A25A8" w:rsidP="004A25A8">
      <w:pPr>
        <w:pStyle w:val="PL"/>
        <w:rPr>
          <w:lang w:val="en-US"/>
        </w:rPr>
      </w:pPr>
      <w:r w:rsidRPr="00D67AB2">
        <w:rPr>
          <w:lang w:val="en-US"/>
        </w:rPr>
        <w:t xml:space="preserve">  - oAuth2ClientCredentials:</w:t>
      </w:r>
    </w:p>
    <w:p w14:paraId="351652B3" w14:textId="77777777" w:rsidR="004A25A8" w:rsidRPr="00D67AB2" w:rsidRDefault="004A25A8" w:rsidP="004A25A8">
      <w:pPr>
        <w:pStyle w:val="PL"/>
        <w:rPr>
          <w:lang w:val="en-US"/>
        </w:rPr>
      </w:pPr>
      <w:r w:rsidRPr="00D67AB2">
        <w:rPr>
          <w:lang w:val="en-US"/>
        </w:rPr>
        <w:t xml:space="preserve">    - nudm-sdm</w:t>
      </w:r>
    </w:p>
    <w:p w14:paraId="346F5AD8" w14:textId="77777777" w:rsidR="004A25A8" w:rsidRDefault="004A25A8" w:rsidP="004A25A8">
      <w:pPr>
        <w:rPr>
          <w:lang w:val="en-US"/>
        </w:rPr>
      </w:pPr>
      <w:r w:rsidRPr="00D67AB2">
        <w:rPr>
          <w:lang w:val="en-US"/>
        </w:rPr>
        <w:t xml:space="preserve">  - {}</w:t>
      </w:r>
    </w:p>
    <w:p w14:paraId="2EFCE4B1" w14:textId="77777777" w:rsidR="004A25A8" w:rsidRDefault="004A25A8" w:rsidP="004A25A8">
      <w:pPr>
        <w:rPr>
          <w:b/>
          <w:i/>
          <w:noProof/>
          <w:color w:val="0070C0"/>
          <w:lang w:val="en-US"/>
        </w:rPr>
      </w:pPr>
      <w:r w:rsidRPr="001B498E">
        <w:rPr>
          <w:b/>
          <w:i/>
          <w:noProof/>
          <w:color w:val="0070C0"/>
          <w:lang w:val="en-US"/>
        </w:rPr>
        <w:t>(… text not shown for clarity …)</w:t>
      </w:r>
    </w:p>
    <w:p w14:paraId="36DE1412" w14:textId="77777777" w:rsidR="004A25A8" w:rsidRPr="00D67AB2" w:rsidRDefault="004A25A8" w:rsidP="004A25A8">
      <w:pPr>
        <w:pStyle w:val="PL"/>
      </w:pPr>
      <w:r w:rsidRPr="00D67AB2">
        <w:t xml:space="preserve">    AccessAndMobilitySubscriptionData:</w:t>
      </w:r>
    </w:p>
    <w:p w14:paraId="00B4D21B" w14:textId="77777777" w:rsidR="004A25A8" w:rsidRPr="00D67AB2" w:rsidRDefault="004A25A8" w:rsidP="004A25A8">
      <w:pPr>
        <w:pStyle w:val="PL"/>
      </w:pPr>
      <w:r w:rsidRPr="00D67AB2">
        <w:t xml:space="preserve">      type: object</w:t>
      </w:r>
    </w:p>
    <w:p w14:paraId="33ED07F0" w14:textId="77777777" w:rsidR="004A25A8" w:rsidRPr="00D67AB2" w:rsidRDefault="004A25A8" w:rsidP="004A25A8">
      <w:pPr>
        <w:pStyle w:val="PL"/>
      </w:pPr>
      <w:r w:rsidRPr="00D67AB2">
        <w:lastRenderedPageBreak/>
        <w:t xml:space="preserve">      properties:</w:t>
      </w:r>
    </w:p>
    <w:p w14:paraId="27564986" w14:textId="77777777" w:rsidR="004A25A8" w:rsidRPr="00D67AB2" w:rsidRDefault="004A25A8" w:rsidP="004A25A8">
      <w:pPr>
        <w:pStyle w:val="PL"/>
      </w:pPr>
      <w:r w:rsidRPr="00D67AB2">
        <w:t xml:space="preserve">        supportedFeatures:</w:t>
      </w:r>
    </w:p>
    <w:p w14:paraId="344F55A9" w14:textId="77777777" w:rsidR="004A25A8" w:rsidRPr="00D67AB2" w:rsidRDefault="004A25A8" w:rsidP="004A25A8">
      <w:pPr>
        <w:pStyle w:val="PL"/>
      </w:pPr>
      <w:r w:rsidRPr="00D67AB2">
        <w:t xml:space="preserve">          $ref: 'TS29571_CommonData.yaml#/components/schemas/SupportedFeatures'</w:t>
      </w:r>
    </w:p>
    <w:p w14:paraId="62960A86" w14:textId="77777777" w:rsidR="004A25A8" w:rsidRPr="00D67AB2" w:rsidRDefault="004A25A8" w:rsidP="004A25A8">
      <w:pPr>
        <w:pStyle w:val="PL"/>
      </w:pPr>
      <w:r w:rsidRPr="00D67AB2">
        <w:t xml:space="preserve">        gpsis:</w:t>
      </w:r>
    </w:p>
    <w:p w14:paraId="311E9BDF" w14:textId="77777777" w:rsidR="004A25A8" w:rsidRPr="00D67AB2" w:rsidRDefault="004A25A8" w:rsidP="004A25A8">
      <w:pPr>
        <w:pStyle w:val="PL"/>
      </w:pPr>
      <w:r w:rsidRPr="00D67AB2">
        <w:t xml:space="preserve">          type: array</w:t>
      </w:r>
    </w:p>
    <w:p w14:paraId="7E4E8C6E" w14:textId="77777777" w:rsidR="004A25A8" w:rsidRPr="00D67AB2" w:rsidRDefault="004A25A8" w:rsidP="004A25A8">
      <w:pPr>
        <w:pStyle w:val="PL"/>
      </w:pPr>
      <w:r w:rsidRPr="00D67AB2">
        <w:t xml:space="preserve">          items:</w:t>
      </w:r>
    </w:p>
    <w:p w14:paraId="266E50AC" w14:textId="77777777" w:rsidR="004A25A8" w:rsidRPr="00D67AB2" w:rsidRDefault="004A25A8" w:rsidP="004A25A8">
      <w:pPr>
        <w:pStyle w:val="PL"/>
      </w:pPr>
      <w:r w:rsidRPr="00D67AB2">
        <w:t xml:space="preserve">            $ref: 'TS29571_CommonData.yaml#/components/schemas/Gpsi'</w:t>
      </w:r>
    </w:p>
    <w:p w14:paraId="7119A1EF" w14:textId="77777777" w:rsidR="004A25A8" w:rsidRPr="00D67AB2" w:rsidRDefault="004A25A8" w:rsidP="004A25A8">
      <w:pPr>
        <w:pStyle w:val="PL"/>
      </w:pPr>
      <w:r w:rsidRPr="00D67AB2">
        <w:t xml:space="preserve">        internalGroupIds:</w:t>
      </w:r>
    </w:p>
    <w:p w14:paraId="7F664AA7" w14:textId="77777777" w:rsidR="004A25A8" w:rsidRPr="00D67AB2" w:rsidRDefault="004A25A8" w:rsidP="004A25A8">
      <w:pPr>
        <w:pStyle w:val="PL"/>
      </w:pPr>
      <w:r w:rsidRPr="00D67AB2">
        <w:t xml:space="preserve">          type: array</w:t>
      </w:r>
    </w:p>
    <w:p w14:paraId="124ADA30" w14:textId="77777777" w:rsidR="004A25A8" w:rsidRPr="00D67AB2" w:rsidRDefault="004A25A8" w:rsidP="004A25A8">
      <w:pPr>
        <w:pStyle w:val="PL"/>
      </w:pPr>
      <w:r w:rsidRPr="00D67AB2">
        <w:t xml:space="preserve">          items:</w:t>
      </w:r>
    </w:p>
    <w:p w14:paraId="5CA11E1B" w14:textId="77777777" w:rsidR="004A25A8" w:rsidRPr="00D67AB2" w:rsidRDefault="004A25A8" w:rsidP="004A25A8">
      <w:pPr>
        <w:pStyle w:val="PL"/>
      </w:pPr>
      <w:r w:rsidRPr="00D67AB2">
        <w:t xml:space="preserve">            $ref: 'TS29571_CommonData.yaml#/components/schemas/GroupId'</w:t>
      </w:r>
    </w:p>
    <w:p w14:paraId="2C0CD444" w14:textId="77777777" w:rsidR="004A25A8" w:rsidRPr="00D67AB2" w:rsidRDefault="004A25A8" w:rsidP="004A25A8">
      <w:pPr>
        <w:pStyle w:val="PL"/>
      </w:pPr>
      <w:r w:rsidRPr="00D67AB2">
        <w:t xml:space="preserve">          minItems: 1</w:t>
      </w:r>
    </w:p>
    <w:p w14:paraId="0338021C" w14:textId="77777777" w:rsidR="004A25A8" w:rsidRPr="00D67AB2" w:rsidRDefault="004A25A8" w:rsidP="004A25A8">
      <w:pPr>
        <w:pStyle w:val="PL"/>
      </w:pPr>
      <w:r w:rsidRPr="00D67AB2">
        <w:t xml:space="preserve">        vnGroupInfo:</w:t>
      </w:r>
    </w:p>
    <w:p w14:paraId="16B591A4" w14:textId="77777777" w:rsidR="004A25A8" w:rsidRPr="00D67AB2" w:rsidRDefault="004A25A8" w:rsidP="004A25A8">
      <w:pPr>
        <w:pStyle w:val="PL"/>
      </w:pPr>
      <w:r w:rsidRPr="00D67AB2">
        <w:t xml:space="preserve">          type: object</w:t>
      </w:r>
    </w:p>
    <w:p w14:paraId="4EA0ED2A" w14:textId="77777777" w:rsidR="004A25A8" w:rsidRPr="00D67AB2" w:rsidRDefault="004A25A8" w:rsidP="004A25A8">
      <w:pPr>
        <w:pStyle w:val="PL"/>
      </w:pPr>
      <w:r w:rsidRPr="00D67AB2">
        <w:t xml:space="preserve">          additionalProperties:</w:t>
      </w:r>
    </w:p>
    <w:p w14:paraId="0EB731A9" w14:textId="77777777" w:rsidR="004A25A8" w:rsidRPr="00D67AB2" w:rsidRDefault="004A25A8" w:rsidP="004A25A8">
      <w:pPr>
        <w:pStyle w:val="PL"/>
      </w:pPr>
      <w:r w:rsidRPr="00D67AB2">
        <w:t xml:space="preserve">            $ref: '#/components/schemas/VnGroupData'</w:t>
      </w:r>
    </w:p>
    <w:p w14:paraId="24F8EC39" w14:textId="77777777" w:rsidR="004A25A8" w:rsidRPr="00D67AB2" w:rsidRDefault="004A25A8" w:rsidP="004A25A8">
      <w:pPr>
        <w:pStyle w:val="PL"/>
      </w:pPr>
      <w:r w:rsidRPr="00D67AB2">
        <w:t xml:space="preserve">          minProperties: 1</w:t>
      </w:r>
    </w:p>
    <w:p w14:paraId="7C8B19A6" w14:textId="77777777" w:rsidR="004A25A8" w:rsidRPr="00D67AB2" w:rsidRDefault="004A25A8" w:rsidP="004A25A8">
      <w:pPr>
        <w:pStyle w:val="PL"/>
      </w:pPr>
      <w:r w:rsidRPr="00D67AB2">
        <w:t xml:space="preserve">        sharedVnGroupDataIds:</w:t>
      </w:r>
    </w:p>
    <w:p w14:paraId="7F63F86D" w14:textId="77777777" w:rsidR="004A25A8" w:rsidRPr="00D67AB2" w:rsidRDefault="004A25A8" w:rsidP="004A25A8">
      <w:pPr>
        <w:pStyle w:val="PL"/>
      </w:pPr>
      <w:r w:rsidRPr="00D67AB2">
        <w:t xml:space="preserve">          type: object</w:t>
      </w:r>
    </w:p>
    <w:p w14:paraId="393E6901" w14:textId="77777777" w:rsidR="004A25A8" w:rsidRPr="00D67AB2" w:rsidRDefault="004A25A8" w:rsidP="004A25A8">
      <w:pPr>
        <w:pStyle w:val="PL"/>
      </w:pPr>
      <w:r w:rsidRPr="00D67AB2">
        <w:t xml:space="preserve">          additionalProperties:</w:t>
      </w:r>
    </w:p>
    <w:p w14:paraId="2A4F2B7F" w14:textId="77777777" w:rsidR="004A25A8" w:rsidRPr="00D67AB2" w:rsidRDefault="004A25A8" w:rsidP="004A25A8">
      <w:pPr>
        <w:pStyle w:val="PL"/>
      </w:pPr>
      <w:r w:rsidRPr="00D67AB2">
        <w:t xml:space="preserve">            $ref: '#/components/schemas/SharedDataId'</w:t>
      </w:r>
    </w:p>
    <w:p w14:paraId="3A4482B3" w14:textId="77777777" w:rsidR="004A25A8" w:rsidRPr="00D67AB2" w:rsidRDefault="004A25A8" w:rsidP="004A25A8">
      <w:pPr>
        <w:pStyle w:val="PL"/>
      </w:pPr>
      <w:r w:rsidRPr="00D67AB2">
        <w:t xml:space="preserve">          minProperties: 1</w:t>
      </w:r>
    </w:p>
    <w:p w14:paraId="7156E584" w14:textId="77777777" w:rsidR="004A25A8" w:rsidRPr="00D67AB2" w:rsidRDefault="004A25A8" w:rsidP="004A25A8">
      <w:pPr>
        <w:pStyle w:val="PL"/>
      </w:pPr>
      <w:r w:rsidRPr="00D67AB2">
        <w:t xml:space="preserve">        subscribedUeAmbr:</w:t>
      </w:r>
    </w:p>
    <w:p w14:paraId="2DAFE6A6" w14:textId="77777777" w:rsidR="004A25A8" w:rsidRPr="00D67AB2" w:rsidRDefault="004A25A8" w:rsidP="004A25A8">
      <w:pPr>
        <w:pStyle w:val="PL"/>
      </w:pPr>
      <w:r w:rsidRPr="00D67AB2">
        <w:t xml:space="preserve">          $ref: 'TS29571_CommonData.yaml#/components/schemas/AmbrRm'</w:t>
      </w:r>
    </w:p>
    <w:p w14:paraId="50304525" w14:textId="77777777" w:rsidR="004A25A8" w:rsidRPr="00D67AB2" w:rsidRDefault="004A25A8" w:rsidP="004A25A8">
      <w:pPr>
        <w:pStyle w:val="PL"/>
      </w:pPr>
      <w:r w:rsidRPr="00D67AB2">
        <w:t xml:space="preserve">        nssai:</w:t>
      </w:r>
    </w:p>
    <w:p w14:paraId="66D98A49" w14:textId="77777777" w:rsidR="004A25A8" w:rsidRPr="00D67AB2" w:rsidRDefault="004A25A8" w:rsidP="004A25A8">
      <w:pPr>
        <w:pStyle w:val="PL"/>
        <w:rPr>
          <w:lang w:val="en-US"/>
        </w:rPr>
      </w:pPr>
      <w:r w:rsidRPr="00D67AB2">
        <w:t xml:space="preserve">          $ref: '#/components/schemas/Nssai'</w:t>
      </w:r>
    </w:p>
    <w:p w14:paraId="429AF74C" w14:textId="77777777" w:rsidR="004A25A8" w:rsidRPr="00D67AB2" w:rsidRDefault="004A25A8" w:rsidP="004A25A8">
      <w:pPr>
        <w:pStyle w:val="PL"/>
        <w:rPr>
          <w:lang w:val="en-US"/>
        </w:rPr>
      </w:pPr>
      <w:r w:rsidRPr="00D67AB2">
        <w:rPr>
          <w:lang w:val="en-US"/>
        </w:rPr>
        <w:t xml:space="preserve">        ratRestrictions:</w:t>
      </w:r>
    </w:p>
    <w:p w14:paraId="4E0E0436" w14:textId="77777777" w:rsidR="004A25A8" w:rsidRPr="00D67AB2" w:rsidRDefault="004A25A8" w:rsidP="004A25A8">
      <w:pPr>
        <w:pStyle w:val="PL"/>
        <w:rPr>
          <w:lang w:val="en-US"/>
        </w:rPr>
      </w:pPr>
      <w:r w:rsidRPr="00D67AB2">
        <w:rPr>
          <w:lang w:val="en-US"/>
        </w:rPr>
        <w:t xml:space="preserve">          type: array</w:t>
      </w:r>
    </w:p>
    <w:p w14:paraId="0AC47126" w14:textId="77777777" w:rsidR="004A25A8" w:rsidRPr="00D67AB2" w:rsidRDefault="004A25A8" w:rsidP="004A25A8">
      <w:pPr>
        <w:pStyle w:val="PL"/>
        <w:rPr>
          <w:lang w:val="en-US"/>
        </w:rPr>
      </w:pPr>
      <w:r w:rsidRPr="00D67AB2">
        <w:rPr>
          <w:lang w:val="en-US"/>
        </w:rPr>
        <w:t xml:space="preserve">          items:</w:t>
      </w:r>
    </w:p>
    <w:p w14:paraId="2D357701"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#/components/schemas/RatType'</w:t>
      </w:r>
    </w:p>
    <w:p w14:paraId="77231DAD" w14:textId="77777777" w:rsidR="004A25A8" w:rsidRPr="00D67AB2" w:rsidRDefault="004A25A8" w:rsidP="004A25A8">
      <w:pPr>
        <w:pStyle w:val="PL"/>
        <w:rPr>
          <w:lang w:val="en-US"/>
        </w:rPr>
      </w:pPr>
      <w:r w:rsidRPr="00D67AB2">
        <w:rPr>
          <w:lang w:val="en-US"/>
        </w:rPr>
        <w:t xml:space="preserve">        forbiddenAreas:</w:t>
      </w:r>
    </w:p>
    <w:p w14:paraId="19367E85" w14:textId="77777777" w:rsidR="004A25A8" w:rsidRPr="00D67AB2" w:rsidRDefault="004A25A8" w:rsidP="004A25A8">
      <w:pPr>
        <w:pStyle w:val="PL"/>
        <w:rPr>
          <w:lang w:val="en-US"/>
        </w:rPr>
      </w:pPr>
      <w:r w:rsidRPr="00D67AB2">
        <w:rPr>
          <w:lang w:val="en-US"/>
        </w:rPr>
        <w:t xml:space="preserve">          type: array</w:t>
      </w:r>
    </w:p>
    <w:p w14:paraId="5AA073C8" w14:textId="77777777" w:rsidR="004A25A8" w:rsidRPr="00D67AB2" w:rsidRDefault="004A25A8" w:rsidP="004A25A8">
      <w:pPr>
        <w:pStyle w:val="PL"/>
        <w:rPr>
          <w:lang w:val="en-US"/>
        </w:rPr>
      </w:pPr>
      <w:r w:rsidRPr="00D67AB2">
        <w:rPr>
          <w:lang w:val="en-US"/>
        </w:rPr>
        <w:t xml:space="preserve">          items:</w:t>
      </w:r>
    </w:p>
    <w:p w14:paraId="588693BA"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#/components/schemas/Area'</w:t>
      </w:r>
    </w:p>
    <w:p w14:paraId="3DDE18C4" w14:textId="77777777" w:rsidR="004A25A8" w:rsidRPr="00D67AB2" w:rsidRDefault="004A25A8" w:rsidP="004A25A8">
      <w:pPr>
        <w:pStyle w:val="PL"/>
        <w:rPr>
          <w:lang w:val="en-US"/>
        </w:rPr>
      </w:pPr>
      <w:r w:rsidRPr="00D67AB2">
        <w:rPr>
          <w:lang w:val="en-US"/>
        </w:rPr>
        <w:t xml:space="preserve">        serviceAreaRestriction:</w:t>
      </w:r>
    </w:p>
    <w:p w14:paraId="0C68FB03"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2725378" w14:textId="77777777" w:rsidR="004A25A8" w:rsidRPr="00D67AB2" w:rsidRDefault="004A25A8" w:rsidP="004A25A8">
      <w:pPr>
        <w:pStyle w:val="PL"/>
        <w:rPr>
          <w:lang w:val="en-US"/>
        </w:rPr>
      </w:pPr>
      <w:r w:rsidRPr="00D67AB2">
        <w:rPr>
          <w:lang w:val="en-US"/>
        </w:rPr>
        <w:t xml:space="preserve">        coreNetworkTypeRestrictions:</w:t>
      </w:r>
    </w:p>
    <w:p w14:paraId="66F8F0F7" w14:textId="77777777" w:rsidR="004A25A8" w:rsidRPr="00D67AB2" w:rsidRDefault="004A25A8" w:rsidP="004A25A8">
      <w:pPr>
        <w:pStyle w:val="PL"/>
        <w:rPr>
          <w:lang w:val="en-US"/>
        </w:rPr>
      </w:pPr>
      <w:r w:rsidRPr="00D67AB2">
        <w:rPr>
          <w:lang w:val="en-US"/>
        </w:rPr>
        <w:t xml:space="preserve">          type: array</w:t>
      </w:r>
    </w:p>
    <w:p w14:paraId="774133C8" w14:textId="77777777" w:rsidR="004A25A8" w:rsidRPr="00D67AB2" w:rsidRDefault="004A25A8" w:rsidP="004A25A8">
      <w:pPr>
        <w:pStyle w:val="PL"/>
        <w:rPr>
          <w:lang w:val="en-US"/>
        </w:rPr>
      </w:pPr>
      <w:r w:rsidRPr="00D67AB2">
        <w:rPr>
          <w:lang w:val="en-US"/>
        </w:rPr>
        <w:t xml:space="preserve">          items:</w:t>
      </w:r>
    </w:p>
    <w:p w14:paraId="1B6C69C2"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#/components/schemas/CoreNetworkType'</w:t>
      </w:r>
    </w:p>
    <w:p w14:paraId="2921F2BF" w14:textId="77777777" w:rsidR="004A25A8" w:rsidRPr="00D67AB2" w:rsidRDefault="004A25A8" w:rsidP="004A25A8">
      <w:pPr>
        <w:pStyle w:val="PL"/>
      </w:pPr>
      <w:r w:rsidRPr="00D67AB2">
        <w:t xml:space="preserve">        rfspIndex:</w:t>
      </w:r>
    </w:p>
    <w:p w14:paraId="166A56DE" w14:textId="77777777" w:rsidR="004A25A8" w:rsidRPr="00D67AB2" w:rsidRDefault="004A25A8" w:rsidP="004A25A8">
      <w:pPr>
        <w:pStyle w:val="PL"/>
      </w:pPr>
      <w:r w:rsidRPr="00D67AB2">
        <w:t xml:space="preserve">          $ref: 'TS29571_CommonData.yaml#/components/schemas/RfspIndexRm'</w:t>
      </w:r>
    </w:p>
    <w:p w14:paraId="08932F16" w14:textId="77777777" w:rsidR="004A25A8" w:rsidRPr="00D67AB2" w:rsidRDefault="004A25A8" w:rsidP="004A25A8">
      <w:pPr>
        <w:pStyle w:val="PL"/>
      </w:pPr>
      <w:r w:rsidRPr="00D67AB2">
        <w:t xml:space="preserve">        subsRegTimer:</w:t>
      </w:r>
    </w:p>
    <w:p w14:paraId="11820775" w14:textId="77777777" w:rsidR="004A25A8" w:rsidRPr="00D67AB2" w:rsidRDefault="004A25A8" w:rsidP="004A25A8">
      <w:pPr>
        <w:pStyle w:val="PL"/>
      </w:pPr>
      <w:r w:rsidRPr="00D67AB2">
        <w:t xml:space="preserve">          $ref: 'TS29571_CommonData.yaml#/components/schemas/DurationSecRm'</w:t>
      </w:r>
    </w:p>
    <w:p w14:paraId="4464CA47" w14:textId="77777777" w:rsidR="004A25A8" w:rsidRPr="00D67AB2" w:rsidRDefault="004A25A8" w:rsidP="004A25A8">
      <w:pPr>
        <w:pStyle w:val="PL"/>
      </w:pPr>
      <w:r w:rsidRPr="00D67AB2">
        <w:t xml:space="preserve">        ueUsageType:</w:t>
      </w:r>
    </w:p>
    <w:p w14:paraId="69B0D72A" w14:textId="77777777" w:rsidR="004A25A8" w:rsidRPr="00D67AB2" w:rsidRDefault="004A25A8" w:rsidP="004A25A8">
      <w:pPr>
        <w:pStyle w:val="PL"/>
      </w:pPr>
      <w:r w:rsidRPr="00D67AB2">
        <w:t xml:space="preserve">          $ref: '#/components/schemas/UeUsageType'</w:t>
      </w:r>
    </w:p>
    <w:p w14:paraId="403B4A23" w14:textId="77777777" w:rsidR="004A25A8" w:rsidRPr="00D67AB2" w:rsidRDefault="004A25A8" w:rsidP="004A25A8">
      <w:pPr>
        <w:pStyle w:val="PL"/>
      </w:pPr>
      <w:r w:rsidRPr="00D67AB2">
        <w:t xml:space="preserve">        mpsPriority:</w:t>
      </w:r>
    </w:p>
    <w:p w14:paraId="3D97FF6D" w14:textId="77777777" w:rsidR="004A25A8" w:rsidRPr="00D67AB2" w:rsidRDefault="004A25A8" w:rsidP="004A25A8">
      <w:pPr>
        <w:pStyle w:val="PL"/>
      </w:pPr>
      <w:r w:rsidRPr="00D67AB2">
        <w:t xml:space="preserve">          $ref: '#/components/schemas/MpsPriorityIndicator'</w:t>
      </w:r>
    </w:p>
    <w:p w14:paraId="0B2EC2DB" w14:textId="77777777" w:rsidR="004A25A8" w:rsidRPr="00D67AB2" w:rsidRDefault="004A25A8" w:rsidP="004A25A8">
      <w:pPr>
        <w:pStyle w:val="PL"/>
      </w:pPr>
      <w:r w:rsidRPr="00D67AB2">
        <w:t xml:space="preserve">        mcsPriority:</w:t>
      </w:r>
    </w:p>
    <w:p w14:paraId="1BF5FF43" w14:textId="77777777" w:rsidR="004A25A8" w:rsidRPr="00D67AB2" w:rsidRDefault="004A25A8" w:rsidP="004A25A8">
      <w:pPr>
        <w:pStyle w:val="PL"/>
      </w:pPr>
      <w:r w:rsidRPr="00D67AB2">
        <w:t xml:space="preserve">          $ref: '#/components/schemas/McsPriorityIndicator'</w:t>
      </w:r>
    </w:p>
    <w:p w14:paraId="474E6D8E" w14:textId="77777777" w:rsidR="004A25A8" w:rsidRPr="00D67AB2" w:rsidRDefault="004A25A8" w:rsidP="004A25A8">
      <w:pPr>
        <w:pStyle w:val="PL"/>
      </w:pPr>
      <w:r w:rsidRPr="00D67AB2">
        <w:t xml:space="preserve">        activeTime:</w:t>
      </w:r>
    </w:p>
    <w:p w14:paraId="26CDAD9D" w14:textId="77777777" w:rsidR="004A25A8" w:rsidRPr="00D67AB2" w:rsidRDefault="004A25A8" w:rsidP="004A25A8">
      <w:pPr>
        <w:pStyle w:val="PL"/>
      </w:pPr>
      <w:r w:rsidRPr="00D67AB2">
        <w:t xml:space="preserve">          $ref: 'TS29571_CommonData.yaml#/components/schemas/DurationSecRm'</w:t>
      </w:r>
    </w:p>
    <w:p w14:paraId="3B8A2F63" w14:textId="77777777" w:rsidR="004A25A8" w:rsidRPr="00D67AB2" w:rsidRDefault="004A25A8" w:rsidP="004A25A8">
      <w:pPr>
        <w:pStyle w:val="PL"/>
      </w:pPr>
      <w:r w:rsidRPr="00D67AB2">
        <w:t xml:space="preserve">        dlPacketCount:</w:t>
      </w:r>
    </w:p>
    <w:p w14:paraId="3F48AA27" w14:textId="77777777" w:rsidR="004A25A8" w:rsidRPr="00D67AB2" w:rsidRDefault="004A25A8" w:rsidP="004A25A8">
      <w:pPr>
        <w:pStyle w:val="PL"/>
      </w:pPr>
      <w:r w:rsidRPr="00D67AB2">
        <w:t xml:space="preserve">          $ref: '#/components/schemas/DlPacketCount'</w:t>
      </w:r>
    </w:p>
    <w:p w14:paraId="61B4750E" w14:textId="77777777" w:rsidR="004A25A8" w:rsidRPr="00D67AB2" w:rsidRDefault="004A25A8" w:rsidP="004A25A8">
      <w:pPr>
        <w:pStyle w:val="PL"/>
        <w:rPr>
          <w:lang w:val="en-US"/>
        </w:rPr>
      </w:pPr>
      <w:r w:rsidRPr="00D67AB2">
        <w:rPr>
          <w:lang w:val="en-US"/>
        </w:rPr>
        <w:t xml:space="preserve">        </w:t>
      </w:r>
      <w:r w:rsidRPr="00D67AB2">
        <w:t>sorInfo</w:t>
      </w:r>
      <w:r w:rsidRPr="00D67AB2">
        <w:rPr>
          <w:lang w:val="en-US"/>
        </w:rPr>
        <w:t>:</w:t>
      </w:r>
    </w:p>
    <w:p w14:paraId="62FB8096" w14:textId="77777777" w:rsidR="004A25A8" w:rsidRPr="00D67AB2" w:rsidRDefault="004A25A8" w:rsidP="004A25A8">
      <w:pPr>
        <w:pStyle w:val="PL"/>
      </w:pPr>
      <w:r w:rsidRPr="00D67AB2">
        <w:rPr>
          <w:lang w:val="en-US"/>
        </w:rPr>
        <w:t xml:space="preserve">          $ref: '#/components/schemas/</w:t>
      </w:r>
      <w:r w:rsidRPr="00D67AB2">
        <w:t>SorInfo</w:t>
      </w:r>
      <w:r w:rsidRPr="00D67AB2">
        <w:rPr>
          <w:lang w:val="en-US"/>
        </w:rPr>
        <w:t>'</w:t>
      </w:r>
    </w:p>
    <w:p w14:paraId="6580E6E9" w14:textId="77777777" w:rsidR="004A25A8" w:rsidRPr="00D67AB2" w:rsidRDefault="004A25A8" w:rsidP="004A25A8">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1D27727B" w14:textId="77777777" w:rsidR="004A25A8" w:rsidRPr="00D67AB2" w:rsidRDefault="004A25A8" w:rsidP="004A25A8">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0D5F9980" w14:textId="77777777" w:rsidR="004A25A8" w:rsidRPr="00D67AB2" w:rsidRDefault="004A25A8" w:rsidP="004A25A8">
      <w:pPr>
        <w:pStyle w:val="PL"/>
      </w:pPr>
      <w:r w:rsidRPr="00D67AB2">
        <w:t xml:space="preserve">        micoAllowed:</w:t>
      </w:r>
    </w:p>
    <w:p w14:paraId="27907B8C" w14:textId="77777777" w:rsidR="004A25A8" w:rsidRPr="00D67AB2" w:rsidRDefault="004A25A8" w:rsidP="004A25A8">
      <w:pPr>
        <w:pStyle w:val="PL"/>
      </w:pPr>
      <w:r w:rsidRPr="00D67AB2">
        <w:t xml:space="preserve">          $ref: '#/components/schemas/MicoAllowed'</w:t>
      </w:r>
    </w:p>
    <w:p w14:paraId="6CE07E9A" w14:textId="77777777" w:rsidR="004A25A8" w:rsidRPr="00D67AB2" w:rsidRDefault="004A25A8" w:rsidP="004A25A8">
      <w:pPr>
        <w:pStyle w:val="PL"/>
      </w:pPr>
      <w:r w:rsidRPr="00D67AB2">
        <w:t xml:space="preserve">        sharedAmDataIds: </w:t>
      </w:r>
    </w:p>
    <w:p w14:paraId="7B65C47D" w14:textId="77777777" w:rsidR="004A25A8" w:rsidRPr="00D67AB2" w:rsidRDefault="004A25A8" w:rsidP="004A25A8">
      <w:pPr>
        <w:pStyle w:val="PL"/>
      </w:pPr>
      <w:r w:rsidRPr="00D67AB2">
        <w:t xml:space="preserve">          type: array</w:t>
      </w:r>
    </w:p>
    <w:p w14:paraId="0A2FFB01" w14:textId="77777777" w:rsidR="004A25A8" w:rsidRPr="00D67AB2" w:rsidRDefault="004A25A8" w:rsidP="004A25A8">
      <w:pPr>
        <w:pStyle w:val="PL"/>
      </w:pPr>
      <w:r w:rsidRPr="00D67AB2">
        <w:t xml:space="preserve">          items:</w:t>
      </w:r>
    </w:p>
    <w:p w14:paraId="6DBD181F" w14:textId="77777777" w:rsidR="004A25A8" w:rsidRPr="00D67AB2" w:rsidRDefault="004A25A8" w:rsidP="004A25A8">
      <w:pPr>
        <w:pStyle w:val="PL"/>
      </w:pPr>
      <w:r w:rsidRPr="00D67AB2">
        <w:t xml:space="preserve">            $ref: '#/components/schemas/SharedDataId'</w:t>
      </w:r>
    </w:p>
    <w:p w14:paraId="0A535766" w14:textId="77777777" w:rsidR="004A25A8" w:rsidRPr="00D67AB2" w:rsidRDefault="004A25A8" w:rsidP="004A25A8">
      <w:pPr>
        <w:pStyle w:val="PL"/>
      </w:pPr>
      <w:r w:rsidRPr="00D67AB2">
        <w:t xml:space="preserve">          minItems: 1</w:t>
      </w:r>
    </w:p>
    <w:p w14:paraId="3A4C9A87" w14:textId="77777777" w:rsidR="004A25A8" w:rsidRPr="00D67AB2" w:rsidRDefault="004A25A8" w:rsidP="004A25A8">
      <w:pPr>
        <w:pStyle w:val="PL"/>
        <w:rPr>
          <w:lang w:val="en-US"/>
        </w:rPr>
      </w:pPr>
      <w:r w:rsidRPr="00D67AB2">
        <w:rPr>
          <w:lang w:val="en-US"/>
        </w:rPr>
        <w:t xml:space="preserve">        odbPacketServices:</w:t>
      </w:r>
    </w:p>
    <w:p w14:paraId="27D108E8"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#/components/schemas/OdbPacketServices'</w:t>
      </w:r>
    </w:p>
    <w:p w14:paraId="194F7A49" w14:textId="77777777" w:rsidR="004A25A8" w:rsidRPr="00D67AB2" w:rsidRDefault="004A25A8" w:rsidP="004A25A8">
      <w:pPr>
        <w:pStyle w:val="PL"/>
      </w:pPr>
      <w:r w:rsidRPr="00D67AB2">
        <w:t xml:space="preserve">        subscribedDnnList:</w:t>
      </w:r>
    </w:p>
    <w:p w14:paraId="1912F95F" w14:textId="77777777" w:rsidR="004A25A8" w:rsidRPr="00D67AB2" w:rsidRDefault="004A25A8" w:rsidP="004A25A8">
      <w:pPr>
        <w:pStyle w:val="PL"/>
      </w:pPr>
      <w:r w:rsidRPr="00D67AB2">
        <w:t xml:space="preserve">          type: array</w:t>
      </w:r>
    </w:p>
    <w:p w14:paraId="07F5637E" w14:textId="77777777" w:rsidR="004A25A8" w:rsidRPr="00D67AB2" w:rsidRDefault="004A25A8" w:rsidP="004A25A8">
      <w:pPr>
        <w:pStyle w:val="PL"/>
      </w:pPr>
      <w:r w:rsidRPr="00D67AB2">
        <w:t xml:space="preserve">          items:</w:t>
      </w:r>
    </w:p>
    <w:p w14:paraId="6BF6922B" w14:textId="77777777" w:rsidR="004A25A8" w:rsidRPr="00D67AB2" w:rsidRDefault="004A25A8" w:rsidP="004A25A8">
      <w:pPr>
        <w:pStyle w:val="PL"/>
      </w:pPr>
      <w:r w:rsidRPr="00D67AB2">
        <w:t xml:space="preserve">            $ref: 'TS29571_CommonData.yaml#/components/schemas/Dnn'</w:t>
      </w:r>
    </w:p>
    <w:p w14:paraId="6D525AB4" w14:textId="77777777" w:rsidR="004A25A8" w:rsidRPr="00D67AB2" w:rsidRDefault="004A25A8" w:rsidP="004A25A8">
      <w:pPr>
        <w:pStyle w:val="PL"/>
      </w:pPr>
      <w:r w:rsidRPr="00D67AB2">
        <w:t xml:space="preserve">        </w:t>
      </w:r>
      <w:r w:rsidRPr="00D67AB2">
        <w:rPr>
          <w:rFonts w:hint="eastAsia"/>
          <w:lang w:eastAsia="zh-CN"/>
        </w:rPr>
        <w:t>serviceGapTime</w:t>
      </w:r>
      <w:r w:rsidRPr="00D67AB2">
        <w:t>:</w:t>
      </w:r>
    </w:p>
    <w:p w14:paraId="0B6E9891" w14:textId="77777777" w:rsidR="004A25A8" w:rsidRPr="00D67AB2" w:rsidRDefault="004A25A8" w:rsidP="004A25A8">
      <w:pPr>
        <w:pStyle w:val="PL"/>
      </w:pPr>
      <w:r w:rsidRPr="00D67AB2">
        <w:t xml:space="preserve">          $ref: 'TS29571_CommonData.yaml#/components/schemas/</w:t>
      </w:r>
      <w:r w:rsidRPr="00D67AB2">
        <w:rPr>
          <w:lang w:eastAsia="zh-CN"/>
        </w:rPr>
        <w:t>DurationSec</w:t>
      </w:r>
      <w:r w:rsidRPr="00D67AB2">
        <w:t>'</w:t>
      </w:r>
    </w:p>
    <w:p w14:paraId="2CDF98D1" w14:textId="77777777" w:rsidR="004A25A8" w:rsidRPr="00D67AB2" w:rsidRDefault="004A25A8" w:rsidP="004A25A8">
      <w:pPr>
        <w:pStyle w:val="PL"/>
      </w:pPr>
      <w:r w:rsidRPr="00D67AB2">
        <w:t xml:space="preserve">        traceData:</w:t>
      </w:r>
    </w:p>
    <w:p w14:paraId="18F64EDD" w14:textId="77777777" w:rsidR="004A25A8" w:rsidRPr="00D67AB2" w:rsidRDefault="004A25A8" w:rsidP="004A25A8">
      <w:pPr>
        <w:pStyle w:val="PL"/>
      </w:pPr>
      <w:r w:rsidRPr="00D67AB2">
        <w:t xml:space="preserve">          $ref: 'TS29571_CommonData.yaml#/components/schemas/TraceData'</w:t>
      </w:r>
    </w:p>
    <w:p w14:paraId="3C3C2BF5" w14:textId="77777777" w:rsidR="004A25A8" w:rsidRPr="00D67AB2" w:rsidRDefault="004A25A8" w:rsidP="004A25A8">
      <w:pPr>
        <w:pStyle w:val="PL"/>
      </w:pPr>
      <w:r w:rsidRPr="00D67AB2">
        <w:t xml:space="preserve">        cagData:</w:t>
      </w:r>
    </w:p>
    <w:p w14:paraId="6B6F2E44" w14:textId="77777777" w:rsidR="004A25A8" w:rsidRPr="00D67AB2" w:rsidRDefault="004A25A8" w:rsidP="004A25A8">
      <w:pPr>
        <w:pStyle w:val="PL"/>
      </w:pPr>
      <w:r w:rsidRPr="00D67AB2">
        <w:t xml:space="preserve">          $ref: '#/components/schemas/CagData'</w:t>
      </w:r>
    </w:p>
    <w:p w14:paraId="234EE5DC" w14:textId="77777777" w:rsidR="004A25A8" w:rsidRPr="00D67AB2" w:rsidRDefault="004A25A8" w:rsidP="004A25A8">
      <w:pPr>
        <w:pStyle w:val="PL"/>
      </w:pPr>
      <w:r w:rsidRPr="00D67AB2">
        <w:t xml:space="preserve">        </w:t>
      </w:r>
      <w:r w:rsidRPr="00D67AB2">
        <w:rPr>
          <w:rFonts w:hint="eastAsia"/>
          <w:lang w:val="en-US" w:eastAsia="zh-CN"/>
        </w:rPr>
        <w:t>stnSr</w:t>
      </w:r>
      <w:r w:rsidRPr="00D67AB2">
        <w:t>:</w:t>
      </w:r>
    </w:p>
    <w:p w14:paraId="24D4E5D7" w14:textId="77777777" w:rsidR="004A25A8" w:rsidRPr="00D67AB2" w:rsidRDefault="004A25A8" w:rsidP="004A25A8">
      <w:pPr>
        <w:pStyle w:val="PL"/>
      </w:pPr>
      <w:r w:rsidRPr="00D67AB2">
        <w:lastRenderedPageBreak/>
        <w:t xml:space="preserve">          $ref: 'TS29571_CommonData.yaml#/components/schemas/</w:t>
      </w:r>
      <w:r w:rsidRPr="00D67AB2">
        <w:rPr>
          <w:rFonts w:hint="eastAsia"/>
          <w:lang w:val="en-US" w:eastAsia="zh-CN"/>
        </w:rPr>
        <w:t>StnSr</w:t>
      </w:r>
      <w:r w:rsidRPr="00D67AB2">
        <w:t>'</w:t>
      </w:r>
    </w:p>
    <w:p w14:paraId="1682366F" w14:textId="77777777" w:rsidR="004A25A8" w:rsidRPr="00D67AB2" w:rsidRDefault="004A25A8" w:rsidP="004A25A8">
      <w:pPr>
        <w:pStyle w:val="PL"/>
      </w:pPr>
      <w:r w:rsidRPr="00D67AB2">
        <w:t xml:space="preserve">        </w:t>
      </w:r>
      <w:r w:rsidRPr="00D67AB2">
        <w:rPr>
          <w:rFonts w:hint="eastAsia"/>
          <w:lang w:val="en-US" w:eastAsia="zh-CN"/>
        </w:rPr>
        <w:t>cMsisdn</w:t>
      </w:r>
      <w:r w:rsidRPr="00D67AB2">
        <w:t>:</w:t>
      </w:r>
    </w:p>
    <w:p w14:paraId="1C6F0530" w14:textId="77777777" w:rsidR="004A25A8" w:rsidRPr="00D67AB2" w:rsidRDefault="004A25A8" w:rsidP="004A25A8">
      <w:pPr>
        <w:pStyle w:val="PL"/>
      </w:pPr>
      <w:r w:rsidRPr="00D67AB2">
        <w:t xml:space="preserve">          $ref: 'TS29571_CommonData.yaml#/components/schemas/</w:t>
      </w:r>
      <w:r w:rsidRPr="00D67AB2">
        <w:rPr>
          <w:rFonts w:hint="eastAsia"/>
          <w:lang w:val="en-US" w:eastAsia="zh-CN"/>
        </w:rPr>
        <w:t>CMsisdn</w:t>
      </w:r>
      <w:r w:rsidRPr="00D67AB2">
        <w:t>'</w:t>
      </w:r>
    </w:p>
    <w:p w14:paraId="6A26B323" w14:textId="77777777" w:rsidR="004A25A8" w:rsidRPr="00D67AB2" w:rsidRDefault="004A25A8" w:rsidP="004A25A8">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9B34876" w14:textId="77777777" w:rsidR="004A25A8" w:rsidRDefault="004A25A8" w:rsidP="004A25A8">
      <w:pPr>
        <w:pStyle w:val="PL"/>
        <w:rPr>
          <w:ins w:id="340" w:author="liuqingfen-revplanery1" w:date="2019-09-27T15:52:00Z"/>
        </w:rPr>
      </w:pPr>
      <w:r w:rsidRPr="00D67AB2">
        <w:t xml:space="preserve">          $ref: '#/components/schemas/NbIoTUePriority'</w:t>
      </w:r>
    </w:p>
    <w:p w14:paraId="1DEFD5A6" w14:textId="06134303" w:rsidR="004A25A8" w:rsidRDefault="004A25A8" w:rsidP="004A25A8">
      <w:pPr>
        <w:pStyle w:val="PL"/>
        <w:rPr>
          <w:ins w:id="341" w:author="liuqingfen-revplanery1" w:date="2019-09-27T16:00:00Z"/>
        </w:rPr>
      </w:pPr>
      <w:ins w:id="342" w:author="liuqingfen-revplanery1" w:date="2019-09-27T15:52:00Z">
        <w:r w:rsidRPr="00D67AB2">
          <w:rPr>
            <w:lang w:eastAsia="zh-CN"/>
          </w:rPr>
          <w:t xml:space="preserve">        </w:t>
        </w:r>
      </w:ins>
      <w:ins w:id="343" w:author="Liuqingfen" w:date="2019-10-10T21:58:00Z">
        <w:r w:rsidR="005C09ED">
          <w:rPr>
            <w:lang w:eastAsia="zh-CN"/>
          </w:rPr>
          <w:t>maximumResponseTime</w:t>
        </w:r>
      </w:ins>
      <w:ins w:id="344" w:author="Liuqingfen" w:date="2019-10-11T17:20:00Z">
        <w:r w:rsidR="00236A8B">
          <w:rPr>
            <w:lang w:eastAsia="zh-CN"/>
          </w:rPr>
          <w:t>List</w:t>
        </w:r>
      </w:ins>
      <w:ins w:id="345" w:author="liuqingfen-revplanery1" w:date="2019-09-27T15:52:00Z">
        <w:r w:rsidRPr="00D67AB2">
          <w:t>:</w:t>
        </w:r>
      </w:ins>
    </w:p>
    <w:p w14:paraId="1DA13E0C" w14:textId="27236EFC" w:rsidR="004A25A8" w:rsidRDefault="004A25A8" w:rsidP="004A25A8">
      <w:pPr>
        <w:pStyle w:val="PL"/>
        <w:rPr>
          <w:ins w:id="346" w:author="liuqingfen-revplanery1" w:date="2019-09-27T16:00:00Z"/>
        </w:rPr>
      </w:pPr>
      <w:ins w:id="347" w:author="liuqingfen-revplanery1" w:date="2019-09-27T16:00:00Z">
        <w:r>
          <w:t xml:space="preserve">          type: array</w:t>
        </w:r>
      </w:ins>
    </w:p>
    <w:p w14:paraId="4DD608FB" w14:textId="15657F4F" w:rsidR="004A25A8" w:rsidRPr="00D67AB2" w:rsidRDefault="004A25A8" w:rsidP="004A25A8">
      <w:pPr>
        <w:pStyle w:val="PL"/>
        <w:rPr>
          <w:ins w:id="348" w:author="liuqingfen-revplanery1" w:date="2019-09-27T15:52:00Z"/>
        </w:rPr>
      </w:pPr>
      <w:ins w:id="349" w:author="liuqingfen-revplanery1" w:date="2019-09-27T16:00:00Z">
        <w:r>
          <w:t xml:space="preserve">          items:</w:t>
        </w:r>
      </w:ins>
    </w:p>
    <w:p w14:paraId="14E401AC" w14:textId="450DD8E2" w:rsidR="004A25A8" w:rsidRDefault="004A25A8" w:rsidP="004A25A8">
      <w:pPr>
        <w:pStyle w:val="PL"/>
        <w:rPr>
          <w:ins w:id="350" w:author="Liuqingfen" w:date="2019-10-10T22:00:00Z"/>
        </w:rPr>
      </w:pPr>
      <w:ins w:id="351" w:author="liuqingfen-revplanery1" w:date="2019-09-27T15:52:00Z">
        <w:r w:rsidRPr="00D67AB2">
          <w:t xml:space="preserve">          </w:t>
        </w:r>
      </w:ins>
      <w:ins w:id="352" w:author="liuqingfen-revplanery1" w:date="2019-09-27T16:00:00Z">
        <w:r>
          <w:t xml:space="preserve">  </w:t>
        </w:r>
      </w:ins>
      <w:ins w:id="353" w:author="liuqingfen-revplanery1" w:date="2019-09-27T15:52:00Z">
        <w:r w:rsidRPr="00D67AB2">
          <w:t>$ref: '#/components/schemas/</w:t>
        </w:r>
      </w:ins>
      <w:ins w:id="354" w:author="Liuqingfen" w:date="2019-10-10T21:59:00Z">
        <w:r w:rsidR="005C09ED" w:rsidRPr="00892864">
          <w:rPr>
            <w:lang w:eastAsia="zh-CN"/>
          </w:rPr>
          <w:t>MaximumResponseTime</w:t>
        </w:r>
      </w:ins>
      <w:ins w:id="355" w:author="liuqingfen-revplanery1" w:date="2019-09-27T15:52:00Z">
        <w:r w:rsidRPr="00D67AB2">
          <w:t>'</w:t>
        </w:r>
      </w:ins>
    </w:p>
    <w:p w14:paraId="2ED5081C" w14:textId="7C37A880" w:rsidR="00064873" w:rsidRDefault="00064873" w:rsidP="004A25A8">
      <w:pPr>
        <w:pStyle w:val="PL"/>
        <w:rPr>
          <w:ins w:id="356" w:author="Liuqingfen" w:date="2019-10-10T21:59:00Z"/>
        </w:rPr>
      </w:pPr>
      <w:ins w:id="357" w:author="Liuqingfen" w:date="2019-10-10T22:00:00Z">
        <w:r>
          <w:t xml:space="preserve">          </w:t>
        </w:r>
        <w:r w:rsidRPr="00D67AB2">
          <w:t>minItems: 1</w:t>
        </w:r>
      </w:ins>
    </w:p>
    <w:p w14:paraId="08791ABA" w14:textId="476A621D" w:rsidR="00064873" w:rsidRDefault="00064873" w:rsidP="00064873">
      <w:pPr>
        <w:pStyle w:val="PL"/>
        <w:rPr>
          <w:ins w:id="358" w:author="Liuqingfen" w:date="2019-10-10T21:59:00Z"/>
        </w:rPr>
      </w:pPr>
      <w:ins w:id="359" w:author="Liuqingfen" w:date="2019-10-10T21:59:00Z">
        <w:r w:rsidRPr="00D67AB2">
          <w:rPr>
            <w:lang w:eastAsia="zh-CN"/>
          </w:rPr>
          <w:t xml:space="preserve">        </w:t>
        </w:r>
      </w:ins>
      <w:ins w:id="360" w:author="Liuqingfen" w:date="2019-10-10T22:00:00Z">
        <w:r>
          <w:rPr>
            <w:rFonts w:eastAsia="Malgun Gothic"/>
          </w:rPr>
          <w:t>maximumLatency</w:t>
        </w:r>
      </w:ins>
      <w:ins w:id="361" w:author="Liuqingfen" w:date="2019-10-11T17:20:00Z">
        <w:r w:rsidR="00236A8B">
          <w:rPr>
            <w:rFonts w:eastAsia="Malgun Gothic"/>
          </w:rPr>
          <w:t>List</w:t>
        </w:r>
      </w:ins>
      <w:ins w:id="362" w:author="Liuqingfen" w:date="2019-10-10T21:59:00Z">
        <w:r w:rsidRPr="00D67AB2">
          <w:t>:</w:t>
        </w:r>
      </w:ins>
    </w:p>
    <w:p w14:paraId="2902F7DC" w14:textId="77777777" w:rsidR="00064873" w:rsidRDefault="00064873" w:rsidP="00064873">
      <w:pPr>
        <w:pStyle w:val="PL"/>
        <w:rPr>
          <w:ins w:id="363" w:author="Liuqingfen" w:date="2019-10-10T21:59:00Z"/>
        </w:rPr>
      </w:pPr>
      <w:ins w:id="364" w:author="Liuqingfen" w:date="2019-10-10T21:59:00Z">
        <w:r>
          <w:t xml:space="preserve">          type: array</w:t>
        </w:r>
      </w:ins>
    </w:p>
    <w:p w14:paraId="71EB85CA" w14:textId="77777777" w:rsidR="00064873" w:rsidRPr="00D67AB2" w:rsidRDefault="00064873" w:rsidP="00064873">
      <w:pPr>
        <w:pStyle w:val="PL"/>
        <w:rPr>
          <w:ins w:id="365" w:author="Liuqingfen" w:date="2019-10-10T21:59:00Z"/>
        </w:rPr>
      </w:pPr>
      <w:ins w:id="366" w:author="Liuqingfen" w:date="2019-10-10T21:59:00Z">
        <w:r>
          <w:t xml:space="preserve">          items:</w:t>
        </w:r>
      </w:ins>
    </w:p>
    <w:p w14:paraId="73789289" w14:textId="708C1A1F" w:rsidR="00064873" w:rsidRDefault="00064873" w:rsidP="00064873">
      <w:pPr>
        <w:pStyle w:val="PL"/>
        <w:rPr>
          <w:ins w:id="367" w:author="Liuqingfen" w:date="2019-10-10T22:01:00Z"/>
        </w:rPr>
      </w:pPr>
      <w:ins w:id="368" w:author="Liuqingfen" w:date="2019-10-10T21:59:00Z">
        <w:r w:rsidRPr="00D67AB2">
          <w:t xml:space="preserve">          </w:t>
        </w:r>
        <w:r>
          <w:t xml:space="preserve">  </w:t>
        </w:r>
        <w:r w:rsidRPr="00D67AB2">
          <w:t>$ref: '#/components/schemas/</w:t>
        </w:r>
      </w:ins>
      <w:ins w:id="369" w:author="Liuqingfen" w:date="2019-10-10T22:00:00Z">
        <w:r>
          <w:rPr>
            <w:rFonts w:eastAsia="Malgun Gothic"/>
          </w:rPr>
          <w:t>MaximumLatency</w:t>
        </w:r>
      </w:ins>
      <w:ins w:id="370" w:author="Liuqingfen" w:date="2019-10-10T21:59:00Z">
        <w:r w:rsidRPr="00D67AB2">
          <w:t>'</w:t>
        </w:r>
      </w:ins>
    </w:p>
    <w:p w14:paraId="7E482E02" w14:textId="295148D5" w:rsidR="00064873" w:rsidRPr="00D67AB2" w:rsidRDefault="00064873" w:rsidP="00064873">
      <w:pPr>
        <w:pStyle w:val="PL"/>
        <w:rPr>
          <w:ins w:id="371" w:author="Liuqingfen" w:date="2019-10-10T21:59:00Z"/>
          <w:lang w:val="en-US"/>
        </w:rPr>
      </w:pPr>
      <w:ins w:id="372" w:author="Liuqingfen" w:date="2019-10-10T22:01:00Z">
        <w:r>
          <w:t xml:space="preserve">          </w:t>
        </w:r>
        <w:r w:rsidRPr="00D67AB2">
          <w:t>minItems: 1</w:t>
        </w:r>
      </w:ins>
    </w:p>
    <w:p w14:paraId="7EF141E0" w14:textId="739A9138" w:rsidR="00064873" w:rsidRPr="00D67AB2" w:rsidDel="00064873" w:rsidRDefault="00064873" w:rsidP="004A25A8">
      <w:pPr>
        <w:pStyle w:val="PL"/>
        <w:rPr>
          <w:ins w:id="373" w:author="liuqingfen-revplanery1" w:date="2019-09-27T15:52:00Z"/>
          <w:del w:id="374" w:author="Liuqingfen" w:date="2019-10-10T21:59:00Z"/>
          <w:lang w:val="en-US"/>
        </w:rPr>
      </w:pPr>
    </w:p>
    <w:p w14:paraId="0A20D816" w14:textId="77777777" w:rsidR="004A25A8" w:rsidRPr="00D67AB2" w:rsidRDefault="004A25A8" w:rsidP="004A25A8">
      <w:pPr>
        <w:pStyle w:val="PL"/>
        <w:rPr>
          <w:lang w:val="en-US"/>
        </w:rPr>
      </w:pPr>
    </w:p>
    <w:p w14:paraId="290E8B1A" w14:textId="77777777" w:rsidR="004A25A8" w:rsidRDefault="004A25A8" w:rsidP="004A25A8">
      <w:pPr>
        <w:rPr>
          <w:b/>
          <w:i/>
          <w:noProof/>
          <w:color w:val="0070C0"/>
          <w:lang w:val="en-US"/>
        </w:rPr>
      </w:pPr>
      <w:r w:rsidRPr="001B498E">
        <w:rPr>
          <w:b/>
          <w:i/>
          <w:noProof/>
          <w:color w:val="0070C0"/>
          <w:lang w:val="en-US"/>
        </w:rPr>
        <w:t>(… text not shown for clarity …)</w:t>
      </w:r>
    </w:p>
    <w:p w14:paraId="2F99E957" w14:textId="77777777" w:rsidR="00533E0A" w:rsidRPr="00D67AB2" w:rsidRDefault="00533E0A" w:rsidP="00533E0A">
      <w:pPr>
        <w:pStyle w:val="PL"/>
      </w:pPr>
      <w:r w:rsidRPr="00D67AB2">
        <w:t xml:space="preserve">    SessionManagementSubscriptionData:</w:t>
      </w:r>
    </w:p>
    <w:p w14:paraId="3E996D79" w14:textId="77777777" w:rsidR="00533E0A" w:rsidRPr="00D67AB2" w:rsidRDefault="00533E0A" w:rsidP="00533E0A">
      <w:pPr>
        <w:pStyle w:val="PL"/>
      </w:pPr>
      <w:r w:rsidRPr="00D67AB2">
        <w:t xml:space="preserve">      type: object</w:t>
      </w:r>
    </w:p>
    <w:p w14:paraId="1F097DA5" w14:textId="77777777" w:rsidR="00533E0A" w:rsidRPr="00D67AB2" w:rsidRDefault="00533E0A" w:rsidP="00533E0A">
      <w:pPr>
        <w:pStyle w:val="PL"/>
      </w:pPr>
      <w:r w:rsidRPr="00D67AB2">
        <w:t xml:space="preserve">      required:</w:t>
      </w:r>
    </w:p>
    <w:p w14:paraId="4A25EFBE" w14:textId="77777777" w:rsidR="00533E0A" w:rsidRPr="00D67AB2" w:rsidRDefault="00533E0A" w:rsidP="00533E0A">
      <w:pPr>
        <w:pStyle w:val="PL"/>
      </w:pPr>
      <w:r w:rsidRPr="00D67AB2">
        <w:t xml:space="preserve">        - singleNssai</w:t>
      </w:r>
    </w:p>
    <w:p w14:paraId="2C6B2CD5" w14:textId="77777777" w:rsidR="00533E0A" w:rsidRPr="00D67AB2" w:rsidRDefault="00533E0A" w:rsidP="00533E0A">
      <w:pPr>
        <w:pStyle w:val="PL"/>
      </w:pPr>
      <w:r w:rsidRPr="00D67AB2">
        <w:t xml:space="preserve">      properties:</w:t>
      </w:r>
    </w:p>
    <w:p w14:paraId="26A3B4EE" w14:textId="77777777" w:rsidR="00533E0A" w:rsidRPr="00D67AB2" w:rsidRDefault="00533E0A" w:rsidP="00533E0A">
      <w:pPr>
        <w:pStyle w:val="PL"/>
      </w:pPr>
      <w:r w:rsidRPr="00D67AB2">
        <w:t xml:space="preserve">        singleNssai:</w:t>
      </w:r>
    </w:p>
    <w:p w14:paraId="7160E839" w14:textId="77777777" w:rsidR="00533E0A" w:rsidRPr="00D67AB2" w:rsidRDefault="00533E0A" w:rsidP="00533E0A">
      <w:pPr>
        <w:pStyle w:val="PL"/>
      </w:pPr>
      <w:r w:rsidRPr="00D67AB2">
        <w:t xml:space="preserve">          $ref: 'TS29571_CommonData.yaml#/components/schemas/Snssai'</w:t>
      </w:r>
    </w:p>
    <w:p w14:paraId="2DB9C3C6" w14:textId="77777777" w:rsidR="00533E0A" w:rsidRPr="00D67AB2" w:rsidRDefault="00533E0A" w:rsidP="00533E0A">
      <w:pPr>
        <w:pStyle w:val="PL"/>
      </w:pPr>
      <w:r w:rsidRPr="00D67AB2">
        <w:t xml:space="preserve">        dnnConfigurations:</w:t>
      </w:r>
    </w:p>
    <w:p w14:paraId="4A986084" w14:textId="77777777" w:rsidR="00533E0A" w:rsidRPr="00D67AB2" w:rsidRDefault="00533E0A" w:rsidP="00533E0A">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52BB7CC5" w14:textId="77777777" w:rsidR="00533E0A" w:rsidRPr="00D67AB2" w:rsidRDefault="00533E0A" w:rsidP="00533E0A">
      <w:pPr>
        <w:pStyle w:val="PL"/>
      </w:pPr>
      <w:r w:rsidRPr="00D67AB2">
        <w:t xml:space="preserve">          type: object</w:t>
      </w:r>
    </w:p>
    <w:p w14:paraId="7DAE8314" w14:textId="77777777" w:rsidR="00533E0A" w:rsidRPr="00D67AB2" w:rsidRDefault="00533E0A" w:rsidP="00533E0A">
      <w:pPr>
        <w:pStyle w:val="PL"/>
      </w:pPr>
      <w:r w:rsidRPr="00D67AB2">
        <w:t xml:space="preserve">          additionalProperties:</w:t>
      </w:r>
    </w:p>
    <w:p w14:paraId="2AE79D96" w14:textId="77777777" w:rsidR="00533E0A" w:rsidRPr="00D67AB2" w:rsidRDefault="00533E0A" w:rsidP="00533E0A">
      <w:pPr>
        <w:pStyle w:val="PL"/>
      </w:pPr>
      <w:r w:rsidRPr="00D67AB2">
        <w:t xml:space="preserve">            $ref: '#/components/schemas/DnnConfiguration'</w:t>
      </w:r>
    </w:p>
    <w:p w14:paraId="12955F22" w14:textId="77777777" w:rsidR="00533E0A" w:rsidRPr="00D67AB2" w:rsidRDefault="00533E0A" w:rsidP="00533E0A">
      <w:pPr>
        <w:pStyle w:val="PL"/>
      </w:pPr>
      <w:r w:rsidRPr="00D67AB2">
        <w:t xml:space="preserve">        internalGroupIds:</w:t>
      </w:r>
    </w:p>
    <w:p w14:paraId="076F5473" w14:textId="77777777" w:rsidR="00533E0A" w:rsidRPr="00D67AB2" w:rsidRDefault="00533E0A" w:rsidP="00533E0A">
      <w:pPr>
        <w:pStyle w:val="PL"/>
      </w:pPr>
      <w:r w:rsidRPr="00D67AB2">
        <w:t xml:space="preserve">          type: array</w:t>
      </w:r>
    </w:p>
    <w:p w14:paraId="550782FD" w14:textId="77777777" w:rsidR="00533E0A" w:rsidRPr="00D67AB2" w:rsidRDefault="00533E0A" w:rsidP="00533E0A">
      <w:pPr>
        <w:pStyle w:val="PL"/>
      </w:pPr>
      <w:r w:rsidRPr="00D67AB2">
        <w:t xml:space="preserve">          items:</w:t>
      </w:r>
    </w:p>
    <w:p w14:paraId="1C38FB21" w14:textId="77777777" w:rsidR="00533E0A" w:rsidRPr="00D67AB2" w:rsidRDefault="00533E0A" w:rsidP="00533E0A">
      <w:pPr>
        <w:pStyle w:val="PL"/>
      </w:pPr>
      <w:r w:rsidRPr="00D67AB2">
        <w:t xml:space="preserve">            $ref: 'TS29571_CommonData.yaml#/components/schemas/GroupId'</w:t>
      </w:r>
    </w:p>
    <w:p w14:paraId="5106E4F3" w14:textId="77777777" w:rsidR="00533E0A" w:rsidRPr="00D67AB2" w:rsidRDefault="00533E0A" w:rsidP="00533E0A">
      <w:pPr>
        <w:pStyle w:val="PL"/>
      </w:pPr>
      <w:r w:rsidRPr="00D67AB2">
        <w:t xml:space="preserve">          minItems: 1</w:t>
      </w:r>
    </w:p>
    <w:p w14:paraId="108A0E74" w14:textId="77777777" w:rsidR="00533E0A" w:rsidRPr="00D67AB2" w:rsidRDefault="00533E0A" w:rsidP="00533E0A">
      <w:pPr>
        <w:pStyle w:val="PL"/>
      </w:pPr>
      <w:r w:rsidRPr="00D67AB2">
        <w:t xml:space="preserve">        vnGroupInfo:</w:t>
      </w:r>
    </w:p>
    <w:p w14:paraId="1B593942" w14:textId="77777777" w:rsidR="00533E0A" w:rsidRPr="00D67AB2" w:rsidRDefault="00533E0A" w:rsidP="00533E0A">
      <w:pPr>
        <w:pStyle w:val="PL"/>
      </w:pPr>
      <w:r w:rsidRPr="00D67AB2">
        <w:t xml:space="preserve">          type: object</w:t>
      </w:r>
    </w:p>
    <w:p w14:paraId="48F64688" w14:textId="77777777" w:rsidR="00533E0A" w:rsidRPr="00D67AB2" w:rsidRDefault="00533E0A" w:rsidP="00533E0A">
      <w:pPr>
        <w:pStyle w:val="PL"/>
      </w:pPr>
      <w:r w:rsidRPr="00D67AB2">
        <w:t xml:space="preserve">          additionalProperties:</w:t>
      </w:r>
    </w:p>
    <w:p w14:paraId="2AFCBA08" w14:textId="77777777" w:rsidR="00533E0A" w:rsidRPr="00D67AB2" w:rsidRDefault="00533E0A" w:rsidP="00533E0A">
      <w:pPr>
        <w:pStyle w:val="PL"/>
      </w:pPr>
      <w:r w:rsidRPr="00D67AB2">
        <w:t xml:space="preserve">            $ref: '#/components/schemas/VnGroupData'</w:t>
      </w:r>
    </w:p>
    <w:p w14:paraId="3C798A97" w14:textId="77777777" w:rsidR="00533E0A" w:rsidRPr="00D67AB2" w:rsidRDefault="00533E0A" w:rsidP="00533E0A">
      <w:pPr>
        <w:pStyle w:val="PL"/>
      </w:pPr>
      <w:r w:rsidRPr="00D67AB2">
        <w:t xml:space="preserve">          minProperties: 1</w:t>
      </w:r>
    </w:p>
    <w:p w14:paraId="1DC699DA" w14:textId="77777777" w:rsidR="00533E0A" w:rsidRPr="00D67AB2" w:rsidRDefault="00533E0A" w:rsidP="00533E0A">
      <w:pPr>
        <w:pStyle w:val="PL"/>
      </w:pPr>
      <w:r w:rsidRPr="00D67AB2">
        <w:t xml:space="preserve">        sharedVnGroupDataIds:</w:t>
      </w:r>
    </w:p>
    <w:p w14:paraId="6708EF40" w14:textId="77777777" w:rsidR="00533E0A" w:rsidRPr="00D67AB2" w:rsidRDefault="00533E0A" w:rsidP="00533E0A">
      <w:pPr>
        <w:pStyle w:val="PL"/>
      </w:pPr>
      <w:r w:rsidRPr="00D67AB2">
        <w:t xml:space="preserve">          type: object</w:t>
      </w:r>
    </w:p>
    <w:p w14:paraId="5CCF46C9" w14:textId="77777777" w:rsidR="00533E0A" w:rsidRPr="00D67AB2" w:rsidRDefault="00533E0A" w:rsidP="00533E0A">
      <w:pPr>
        <w:pStyle w:val="PL"/>
      </w:pPr>
      <w:r w:rsidRPr="00D67AB2">
        <w:t xml:space="preserve">          additionalProperties:</w:t>
      </w:r>
    </w:p>
    <w:p w14:paraId="16DB7360" w14:textId="77777777" w:rsidR="00533E0A" w:rsidRPr="00D67AB2" w:rsidRDefault="00533E0A" w:rsidP="00533E0A">
      <w:pPr>
        <w:pStyle w:val="PL"/>
      </w:pPr>
      <w:r w:rsidRPr="00D67AB2">
        <w:t xml:space="preserve">            $ref: '#/components/schemas/SharedDataId'</w:t>
      </w:r>
    </w:p>
    <w:p w14:paraId="7BE5E1FE" w14:textId="77777777" w:rsidR="00533E0A" w:rsidRPr="00D67AB2" w:rsidRDefault="00533E0A" w:rsidP="00533E0A">
      <w:pPr>
        <w:pStyle w:val="PL"/>
      </w:pPr>
      <w:r w:rsidRPr="00D67AB2">
        <w:t xml:space="preserve">          minProperties: 1</w:t>
      </w:r>
    </w:p>
    <w:p w14:paraId="3D1BCF59" w14:textId="77777777" w:rsidR="00533E0A" w:rsidRPr="00D67AB2" w:rsidRDefault="00533E0A" w:rsidP="00533E0A">
      <w:pPr>
        <w:pStyle w:val="PL"/>
      </w:pPr>
      <w:r w:rsidRPr="00D67AB2">
        <w:t xml:space="preserve">        sharedDnnConfigurationsId:</w:t>
      </w:r>
    </w:p>
    <w:p w14:paraId="6EEE6FC2" w14:textId="77777777" w:rsidR="00533E0A" w:rsidRPr="00D67AB2" w:rsidRDefault="00533E0A" w:rsidP="00533E0A">
      <w:pPr>
        <w:pStyle w:val="PL"/>
      </w:pPr>
      <w:r w:rsidRPr="00D67AB2">
        <w:t xml:space="preserve">          $ref: '#/components/schemas/SharedDataId'</w:t>
      </w:r>
    </w:p>
    <w:p w14:paraId="4C424AEE" w14:textId="77777777" w:rsidR="00533E0A" w:rsidRPr="00D67AB2" w:rsidRDefault="00533E0A" w:rsidP="00533E0A">
      <w:pPr>
        <w:pStyle w:val="PL"/>
        <w:rPr>
          <w:lang w:val="en-US"/>
        </w:rPr>
      </w:pPr>
      <w:r w:rsidRPr="00D67AB2">
        <w:rPr>
          <w:lang w:val="en-US"/>
        </w:rPr>
        <w:t xml:space="preserve">        odbPacketServices:</w:t>
      </w:r>
    </w:p>
    <w:p w14:paraId="26416434" w14:textId="77777777" w:rsidR="00533E0A" w:rsidRPr="00D67AB2" w:rsidRDefault="00533E0A" w:rsidP="00533E0A">
      <w:pPr>
        <w:pStyle w:val="PL"/>
      </w:pPr>
      <w:r w:rsidRPr="00D67AB2">
        <w:rPr>
          <w:lang w:val="en-US"/>
        </w:rPr>
        <w:t xml:space="preserve">          $ref: '</w:t>
      </w:r>
      <w:r w:rsidRPr="00D67AB2">
        <w:t>TS29571_CommonData.yaml</w:t>
      </w:r>
      <w:r w:rsidRPr="00D67AB2">
        <w:rPr>
          <w:lang w:val="en-US"/>
        </w:rPr>
        <w:t>#/components/schemas/OdbPacketServices'</w:t>
      </w:r>
    </w:p>
    <w:p w14:paraId="35ADED44" w14:textId="77777777" w:rsidR="00533E0A" w:rsidRPr="00D67AB2" w:rsidRDefault="00533E0A" w:rsidP="00533E0A">
      <w:pPr>
        <w:pStyle w:val="PL"/>
      </w:pPr>
      <w:r w:rsidRPr="00D67AB2">
        <w:t xml:space="preserve">        traceData:</w:t>
      </w:r>
    </w:p>
    <w:p w14:paraId="6C742364" w14:textId="77777777" w:rsidR="00533E0A" w:rsidRPr="00D67AB2" w:rsidRDefault="00533E0A" w:rsidP="00533E0A">
      <w:pPr>
        <w:pStyle w:val="PL"/>
      </w:pPr>
      <w:r w:rsidRPr="00D67AB2">
        <w:t xml:space="preserve">          $ref: 'TS29571_CommonData.yaml#/components/schemas/TraceData'</w:t>
      </w:r>
    </w:p>
    <w:p w14:paraId="3E7E9D6D" w14:textId="77777777" w:rsidR="00533E0A" w:rsidRPr="00D67AB2" w:rsidRDefault="00533E0A" w:rsidP="00533E0A">
      <w:pPr>
        <w:pStyle w:val="PL"/>
      </w:pPr>
      <w:r w:rsidRPr="00D67AB2">
        <w:t xml:space="preserve">        sharedTraceDataId:</w:t>
      </w:r>
    </w:p>
    <w:p w14:paraId="3CE42090" w14:textId="1A6A403B" w:rsidR="00533E0A" w:rsidRDefault="00533E0A" w:rsidP="00533E0A">
      <w:pPr>
        <w:pStyle w:val="PL"/>
        <w:rPr>
          <w:ins w:id="375" w:author="Liuqingfen" w:date="2019-10-10T22:02:00Z"/>
        </w:rPr>
      </w:pPr>
      <w:r w:rsidRPr="00D67AB2">
        <w:t xml:space="preserve">          $ref: '#/components/schemas/SharedDataId'</w:t>
      </w:r>
    </w:p>
    <w:p w14:paraId="7910761D" w14:textId="39C6C39D" w:rsidR="00533E0A" w:rsidRPr="00D67AB2" w:rsidRDefault="00533E0A" w:rsidP="00533E0A">
      <w:pPr>
        <w:pStyle w:val="PL"/>
        <w:rPr>
          <w:ins w:id="376" w:author="Liuqingfen" w:date="2019-10-10T22:02:00Z"/>
        </w:rPr>
      </w:pPr>
      <w:ins w:id="377" w:author="Liuqingfen" w:date="2019-10-10T22:02:00Z">
        <w:r w:rsidRPr="00D67AB2">
          <w:t xml:space="preserve">        </w:t>
        </w:r>
        <w:r>
          <w:rPr>
            <w:rFonts w:eastAsia="Malgun Gothic"/>
          </w:rPr>
          <w:t>suggestedPacketNumDl</w:t>
        </w:r>
        <w:r w:rsidR="00236A8B">
          <w:rPr>
            <w:rFonts w:eastAsia="Malgun Gothic"/>
          </w:rPr>
          <w:t>List</w:t>
        </w:r>
        <w:r w:rsidRPr="00D67AB2">
          <w:t>:</w:t>
        </w:r>
      </w:ins>
    </w:p>
    <w:p w14:paraId="0790207D" w14:textId="77777777" w:rsidR="00533E0A" w:rsidRPr="00D67AB2" w:rsidRDefault="00533E0A" w:rsidP="00533E0A">
      <w:pPr>
        <w:pStyle w:val="PL"/>
        <w:rPr>
          <w:ins w:id="378" w:author="Liuqingfen" w:date="2019-10-10T22:02:00Z"/>
        </w:rPr>
      </w:pPr>
      <w:ins w:id="379" w:author="Liuqingfen" w:date="2019-10-10T22:02:00Z">
        <w:r w:rsidRPr="00D67AB2">
          <w:t xml:space="preserve">          type: object</w:t>
        </w:r>
      </w:ins>
    </w:p>
    <w:p w14:paraId="3F3B08E4" w14:textId="77777777" w:rsidR="00533E0A" w:rsidRPr="00D67AB2" w:rsidRDefault="00533E0A" w:rsidP="00533E0A">
      <w:pPr>
        <w:pStyle w:val="PL"/>
        <w:rPr>
          <w:ins w:id="380" w:author="Liuqingfen" w:date="2019-10-10T22:02:00Z"/>
        </w:rPr>
      </w:pPr>
      <w:ins w:id="381" w:author="Liuqingfen" w:date="2019-10-10T22:02:00Z">
        <w:r w:rsidRPr="00D67AB2">
          <w:t xml:space="preserve">          additionalProperties:</w:t>
        </w:r>
      </w:ins>
    </w:p>
    <w:p w14:paraId="56D0F67B" w14:textId="669C7D81" w:rsidR="00533E0A" w:rsidRPr="00D67AB2" w:rsidRDefault="00533E0A" w:rsidP="00533E0A">
      <w:pPr>
        <w:pStyle w:val="PL"/>
        <w:rPr>
          <w:ins w:id="382" w:author="Liuqingfen" w:date="2019-10-10T22:02:00Z"/>
        </w:rPr>
      </w:pPr>
      <w:ins w:id="383" w:author="Liuqingfen" w:date="2019-10-10T22:02:00Z">
        <w:r w:rsidRPr="00D67AB2">
          <w:t xml:space="preserve">            $ref: '#/components/schemas/</w:t>
        </w:r>
      </w:ins>
      <w:ins w:id="384" w:author="Liuqingfen" w:date="2019-10-10T22:03:00Z">
        <w:r>
          <w:rPr>
            <w:rFonts w:eastAsia="Malgun Gothic"/>
          </w:rPr>
          <w:t>SuggestedPacketNumDl</w:t>
        </w:r>
      </w:ins>
      <w:ins w:id="385" w:author="Liuqingfen" w:date="2019-10-10T22:02:00Z">
        <w:r w:rsidRPr="00D67AB2">
          <w:t>'</w:t>
        </w:r>
      </w:ins>
    </w:p>
    <w:p w14:paraId="23F7EB74" w14:textId="528101F3" w:rsidR="00533E0A" w:rsidRPr="00533E0A" w:rsidRDefault="00533E0A" w:rsidP="00533E0A">
      <w:pPr>
        <w:pStyle w:val="PL"/>
      </w:pPr>
      <w:ins w:id="386" w:author="Liuqingfen" w:date="2019-10-10T22:03:00Z">
        <w:r w:rsidRPr="00D67AB2">
          <w:t xml:space="preserve">          minProperties: 1</w:t>
        </w:r>
      </w:ins>
    </w:p>
    <w:p w14:paraId="16C21B31" w14:textId="77777777" w:rsidR="00533E0A" w:rsidRDefault="00533E0A" w:rsidP="004A25A8">
      <w:pPr>
        <w:pStyle w:val="PL"/>
      </w:pPr>
    </w:p>
    <w:p w14:paraId="2DFB2662" w14:textId="77777777" w:rsidR="004A25A8" w:rsidRPr="00D67AB2" w:rsidRDefault="004A25A8" w:rsidP="004A25A8">
      <w:pPr>
        <w:pStyle w:val="PL"/>
      </w:pPr>
      <w:r w:rsidRPr="00D67AB2">
        <w:t xml:space="preserve">    DnnConfiguration:</w:t>
      </w:r>
    </w:p>
    <w:p w14:paraId="16FC5173" w14:textId="77777777" w:rsidR="004A25A8" w:rsidRPr="00D67AB2" w:rsidRDefault="004A25A8" w:rsidP="004A25A8">
      <w:pPr>
        <w:pStyle w:val="PL"/>
      </w:pPr>
      <w:r w:rsidRPr="00D67AB2">
        <w:t xml:space="preserve">      type: object</w:t>
      </w:r>
    </w:p>
    <w:p w14:paraId="68CD6611" w14:textId="77777777" w:rsidR="004A25A8" w:rsidRPr="00D67AB2" w:rsidRDefault="004A25A8" w:rsidP="004A25A8">
      <w:pPr>
        <w:pStyle w:val="PL"/>
      </w:pPr>
      <w:r w:rsidRPr="00D67AB2">
        <w:t xml:space="preserve">      required:</w:t>
      </w:r>
    </w:p>
    <w:p w14:paraId="2AD18A58" w14:textId="77777777" w:rsidR="004A25A8" w:rsidRPr="00D67AB2" w:rsidRDefault="004A25A8" w:rsidP="004A25A8">
      <w:pPr>
        <w:pStyle w:val="PL"/>
      </w:pPr>
      <w:r w:rsidRPr="00D67AB2">
        <w:t xml:space="preserve">        - pduSessionTypes</w:t>
      </w:r>
    </w:p>
    <w:p w14:paraId="43B52896" w14:textId="77777777" w:rsidR="004A25A8" w:rsidRPr="00D67AB2" w:rsidRDefault="004A25A8" w:rsidP="004A25A8">
      <w:pPr>
        <w:pStyle w:val="PL"/>
      </w:pPr>
      <w:r w:rsidRPr="00D67AB2">
        <w:t xml:space="preserve">        - sscModes</w:t>
      </w:r>
    </w:p>
    <w:p w14:paraId="17E2DB6F" w14:textId="77777777" w:rsidR="004A25A8" w:rsidRPr="00D67AB2" w:rsidRDefault="004A25A8" w:rsidP="004A25A8">
      <w:pPr>
        <w:pStyle w:val="PL"/>
      </w:pPr>
      <w:r w:rsidRPr="00D67AB2">
        <w:t xml:space="preserve">      properties:</w:t>
      </w:r>
    </w:p>
    <w:p w14:paraId="7508FC1A" w14:textId="77777777" w:rsidR="004A25A8" w:rsidRPr="00D67AB2" w:rsidRDefault="004A25A8" w:rsidP="004A25A8">
      <w:pPr>
        <w:pStyle w:val="PL"/>
      </w:pPr>
      <w:r w:rsidRPr="00D67AB2">
        <w:t xml:space="preserve">        pduSessionTypes:</w:t>
      </w:r>
    </w:p>
    <w:p w14:paraId="74BC55EC" w14:textId="77777777" w:rsidR="004A25A8" w:rsidRPr="00D67AB2" w:rsidRDefault="004A25A8" w:rsidP="004A25A8">
      <w:pPr>
        <w:pStyle w:val="PL"/>
      </w:pPr>
      <w:r w:rsidRPr="00D67AB2">
        <w:t xml:space="preserve">          $ref: '#/components/schemas/PduSessionTypes'</w:t>
      </w:r>
    </w:p>
    <w:p w14:paraId="78392EE6" w14:textId="77777777" w:rsidR="004A25A8" w:rsidRPr="00D67AB2" w:rsidRDefault="004A25A8" w:rsidP="004A25A8">
      <w:pPr>
        <w:pStyle w:val="PL"/>
      </w:pPr>
      <w:r w:rsidRPr="00D67AB2">
        <w:t xml:space="preserve">        sscModes:</w:t>
      </w:r>
    </w:p>
    <w:p w14:paraId="44C92A9C" w14:textId="77777777" w:rsidR="004A25A8" w:rsidRPr="00D67AB2" w:rsidRDefault="004A25A8" w:rsidP="004A25A8">
      <w:pPr>
        <w:pStyle w:val="PL"/>
      </w:pPr>
      <w:r w:rsidRPr="00D67AB2">
        <w:t xml:space="preserve">          $ref: '#/components/schemas/SscModes'</w:t>
      </w:r>
    </w:p>
    <w:p w14:paraId="747482A7" w14:textId="77777777" w:rsidR="004A25A8" w:rsidRPr="00D67AB2" w:rsidRDefault="004A25A8" w:rsidP="004A25A8">
      <w:pPr>
        <w:pStyle w:val="PL"/>
      </w:pPr>
      <w:r w:rsidRPr="00D67AB2">
        <w:t xml:space="preserve">        iwkEpsInd:</w:t>
      </w:r>
    </w:p>
    <w:p w14:paraId="34C534A8" w14:textId="77777777" w:rsidR="004A25A8" w:rsidRPr="00D67AB2" w:rsidRDefault="004A25A8" w:rsidP="004A25A8">
      <w:pPr>
        <w:pStyle w:val="PL"/>
      </w:pPr>
      <w:r w:rsidRPr="00D67AB2">
        <w:t xml:space="preserve">          $ref: '#/components/schemas/IwkEpsInd'</w:t>
      </w:r>
    </w:p>
    <w:p w14:paraId="0C81F1C4" w14:textId="77777777" w:rsidR="004A25A8" w:rsidRPr="00D67AB2" w:rsidRDefault="004A25A8" w:rsidP="004A25A8">
      <w:pPr>
        <w:pStyle w:val="PL"/>
      </w:pPr>
      <w:r w:rsidRPr="00D67AB2">
        <w:t xml:space="preserve">        5gQosProfile:</w:t>
      </w:r>
    </w:p>
    <w:p w14:paraId="7024B2C8" w14:textId="77777777" w:rsidR="004A25A8" w:rsidRPr="00D67AB2" w:rsidRDefault="004A25A8" w:rsidP="004A25A8">
      <w:pPr>
        <w:pStyle w:val="PL"/>
      </w:pPr>
      <w:r w:rsidRPr="00D67AB2">
        <w:t xml:space="preserve">          $ref: 'TS29571_CommonData.yaml#/components/schemas/SubscribedDefaultQos'</w:t>
      </w:r>
    </w:p>
    <w:p w14:paraId="4AEBA6E8" w14:textId="77777777" w:rsidR="004A25A8" w:rsidRPr="00D67AB2" w:rsidRDefault="004A25A8" w:rsidP="004A25A8">
      <w:pPr>
        <w:pStyle w:val="PL"/>
      </w:pPr>
      <w:r w:rsidRPr="00D67AB2">
        <w:t xml:space="preserve">        sessionAmbr:</w:t>
      </w:r>
    </w:p>
    <w:p w14:paraId="4D6EDCAF" w14:textId="77777777" w:rsidR="004A25A8" w:rsidRPr="00D67AB2" w:rsidRDefault="004A25A8" w:rsidP="004A25A8">
      <w:pPr>
        <w:pStyle w:val="PL"/>
      </w:pPr>
      <w:r w:rsidRPr="00D67AB2">
        <w:t xml:space="preserve">          $ref: 'TS29571_CommonData.yaml#/components/schemas/Ambr'</w:t>
      </w:r>
    </w:p>
    <w:p w14:paraId="31150D93" w14:textId="77777777" w:rsidR="004A25A8" w:rsidRPr="00D67AB2" w:rsidRDefault="004A25A8" w:rsidP="004A25A8">
      <w:pPr>
        <w:pStyle w:val="PL"/>
      </w:pPr>
      <w:r w:rsidRPr="00D67AB2">
        <w:t xml:space="preserve">        3gppChargingCharacteristics:</w:t>
      </w:r>
    </w:p>
    <w:p w14:paraId="0FB69EBE" w14:textId="77777777" w:rsidR="004A25A8" w:rsidRPr="00D67AB2" w:rsidRDefault="004A25A8" w:rsidP="004A25A8">
      <w:pPr>
        <w:pStyle w:val="PL"/>
      </w:pPr>
      <w:r w:rsidRPr="00D67AB2">
        <w:t xml:space="preserve">          $ref: '#/components/schemas/3GppChargingCharacteristics'</w:t>
      </w:r>
    </w:p>
    <w:p w14:paraId="6BF4866F" w14:textId="77777777" w:rsidR="004A25A8" w:rsidRPr="00D67AB2" w:rsidRDefault="004A25A8" w:rsidP="004A25A8">
      <w:pPr>
        <w:pStyle w:val="PL"/>
      </w:pPr>
      <w:r w:rsidRPr="00D67AB2">
        <w:lastRenderedPageBreak/>
        <w:t xml:space="preserve">        staticIpAddress:</w:t>
      </w:r>
    </w:p>
    <w:p w14:paraId="1ED63EFF" w14:textId="77777777" w:rsidR="004A25A8" w:rsidRPr="00D67AB2" w:rsidRDefault="004A25A8" w:rsidP="004A25A8">
      <w:pPr>
        <w:pStyle w:val="PL"/>
      </w:pPr>
      <w:r w:rsidRPr="00D67AB2">
        <w:t xml:space="preserve">          type: array</w:t>
      </w:r>
    </w:p>
    <w:p w14:paraId="1C3B7B0E" w14:textId="77777777" w:rsidR="004A25A8" w:rsidRPr="00D67AB2" w:rsidRDefault="004A25A8" w:rsidP="004A25A8">
      <w:pPr>
        <w:pStyle w:val="PL"/>
      </w:pPr>
      <w:r w:rsidRPr="00D67AB2">
        <w:t xml:space="preserve">          items:</w:t>
      </w:r>
    </w:p>
    <w:p w14:paraId="30EC8754" w14:textId="77777777" w:rsidR="004A25A8" w:rsidRPr="00D67AB2" w:rsidRDefault="004A25A8" w:rsidP="004A25A8">
      <w:pPr>
        <w:pStyle w:val="PL"/>
      </w:pPr>
      <w:r w:rsidRPr="00D67AB2">
        <w:t xml:space="preserve">            $ref: '#/components/schemas/IpAddress'</w:t>
      </w:r>
    </w:p>
    <w:p w14:paraId="7D1060AD" w14:textId="77777777" w:rsidR="004A25A8" w:rsidRPr="00D67AB2" w:rsidRDefault="004A25A8" w:rsidP="004A25A8">
      <w:pPr>
        <w:pStyle w:val="PL"/>
      </w:pPr>
      <w:r w:rsidRPr="00D67AB2">
        <w:t xml:space="preserve">          minItems: 1</w:t>
      </w:r>
    </w:p>
    <w:p w14:paraId="7859D1C4" w14:textId="77777777" w:rsidR="004A25A8" w:rsidRPr="00D67AB2" w:rsidRDefault="004A25A8" w:rsidP="004A25A8">
      <w:pPr>
        <w:pStyle w:val="PL"/>
      </w:pPr>
      <w:r w:rsidRPr="00D67AB2">
        <w:t xml:space="preserve">          maxItems: 2</w:t>
      </w:r>
    </w:p>
    <w:p w14:paraId="28D15566" w14:textId="77777777" w:rsidR="004A25A8" w:rsidRPr="00D67AB2" w:rsidRDefault="004A25A8" w:rsidP="004A25A8">
      <w:pPr>
        <w:pStyle w:val="PL"/>
      </w:pPr>
      <w:r w:rsidRPr="00D67AB2">
        <w:t xml:space="preserve">        upSecurity:</w:t>
      </w:r>
    </w:p>
    <w:p w14:paraId="01C5F403" w14:textId="77777777" w:rsidR="004A25A8" w:rsidRPr="00D67AB2" w:rsidRDefault="004A25A8" w:rsidP="004A25A8">
      <w:pPr>
        <w:pStyle w:val="PL"/>
        <w:rPr>
          <w:lang w:eastAsia="zh-CN"/>
        </w:rPr>
      </w:pPr>
      <w:r w:rsidRPr="00D67AB2">
        <w:t xml:space="preserve">          $ref: 'TS29571_CommonData.yaml#/components/schemas/UpSecurity'</w:t>
      </w:r>
    </w:p>
    <w:p w14:paraId="222ED548" w14:textId="77777777" w:rsidR="004A25A8" w:rsidRPr="00D67AB2" w:rsidRDefault="004A25A8" w:rsidP="004A25A8">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79B8FBDA" w14:textId="77777777" w:rsidR="004A25A8" w:rsidRPr="00D67AB2" w:rsidRDefault="004A25A8" w:rsidP="004A25A8">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48A2E317" w14:textId="77777777" w:rsidR="004A25A8" w:rsidRPr="00D67AB2" w:rsidRDefault="004A25A8" w:rsidP="004A25A8">
      <w:pPr>
        <w:pStyle w:val="PL"/>
      </w:pPr>
      <w:r w:rsidRPr="00D67AB2">
        <w:t xml:space="preserve">        invokeNefSelection:</w:t>
      </w:r>
    </w:p>
    <w:p w14:paraId="2BEEBDCD" w14:textId="77777777" w:rsidR="004A25A8" w:rsidRPr="00D67AB2" w:rsidRDefault="004A25A8" w:rsidP="004A25A8">
      <w:pPr>
        <w:pStyle w:val="PL"/>
        <w:rPr>
          <w:lang w:eastAsia="zh-CN"/>
        </w:rPr>
      </w:pPr>
      <w:r w:rsidRPr="00D67AB2">
        <w:t xml:space="preserve">          </w:t>
      </w:r>
      <w:r w:rsidRPr="00D67AB2">
        <w:rPr>
          <w:rFonts w:hint="eastAsia"/>
          <w:lang w:eastAsia="zh-CN"/>
        </w:rPr>
        <w:t>type: boolean</w:t>
      </w:r>
    </w:p>
    <w:p w14:paraId="00F43027" w14:textId="77777777" w:rsidR="004A25A8" w:rsidRPr="00D67AB2" w:rsidRDefault="004A25A8" w:rsidP="004A25A8">
      <w:pPr>
        <w:pStyle w:val="PL"/>
        <w:rPr>
          <w:lang w:eastAsia="zh-CN"/>
        </w:rPr>
      </w:pPr>
      <w:r w:rsidRPr="00D67AB2">
        <w:rPr>
          <w:lang w:eastAsia="zh-CN"/>
        </w:rPr>
        <w:t xml:space="preserve">        niddNefId:</w:t>
      </w:r>
    </w:p>
    <w:p w14:paraId="32E7F101" w14:textId="77777777" w:rsidR="004A25A8" w:rsidRPr="00D67AB2" w:rsidRDefault="004A25A8" w:rsidP="004A25A8">
      <w:pPr>
        <w:pStyle w:val="PL"/>
        <w:rPr>
          <w:lang w:eastAsia="zh-CN"/>
        </w:rPr>
      </w:pPr>
      <w:r w:rsidRPr="00D67AB2">
        <w:rPr>
          <w:lang w:eastAsia="zh-CN"/>
        </w:rPr>
        <w:t xml:space="preserve">          $ref: 'TS29571_CommonData.yaml#/components/schemas/NfInstanceId'</w:t>
      </w:r>
    </w:p>
    <w:p w14:paraId="07158CFC" w14:textId="77777777" w:rsidR="004A25A8" w:rsidRPr="00D67AB2" w:rsidRDefault="004A25A8" w:rsidP="004A25A8">
      <w:pPr>
        <w:pStyle w:val="PL"/>
        <w:rPr>
          <w:lang w:eastAsia="zh-CN"/>
        </w:rPr>
      </w:pPr>
      <w:r w:rsidRPr="00D67AB2">
        <w:rPr>
          <w:lang w:eastAsia="zh-CN"/>
        </w:rPr>
        <w:t xml:space="preserve">        </w:t>
      </w:r>
      <w:r w:rsidRPr="00D67AB2">
        <w:rPr>
          <w:rFonts w:hint="eastAsia"/>
          <w:lang w:eastAsia="zh-CN"/>
        </w:rPr>
        <w:t>niddInfo</w:t>
      </w:r>
      <w:r w:rsidRPr="00D67AB2">
        <w:rPr>
          <w:lang w:eastAsia="zh-CN"/>
        </w:rPr>
        <w:t>:</w:t>
      </w:r>
    </w:p>
    <w:p w14:paraId="60CE4173" w14:textId="77777777" w:rsidR="004A25A8" w:rsidRPr="00D67AB2" w:rsidRDefault="004A25A8" w:rsidP="004A25A8">
      <w:pPr>
        <w:pStyle w:val="PL"/>
        <w:rPr>
          <w:lang w:eastAsia="zh-CN"/>
        </w:rPr>
      </w:pPr>
      <w:r w:rsidRPr="00D67AB2">
        <w:rPr>
          <w:lang w:eastAsia="zh-CN"/>
        </w:rPr>
        <w:t xml:space="preserve">          $ref: '#/components/schemas/</w:t>
      </w:r>
      <w:r w:rsidRPr="00D67AB2">
        <w:rPr>
          <w:rFonts w:hint="eastAsia"/>
          <w:lang w:eastAsia="zh-CN"/>
        </w:rPr>
        <w:t>NiddInformation</w:t>
      </w:r>
      <w:r w:rsidRPr="00D67AB2">
        <w:rPr>
          <w:lang w:eastAsia="zh-CN"/>
        </w:rPr>
        <w:t>'</w:t>
      </w:r>
    </w:p>
    <w:p w14:paraId="63B1CD2D" w14:textId="77777777" w:rsidR="004A25A8" w:rsidRPr="00D67AB2" w:rsidRDefault="004A25A8" w:rsidP="004A25A8">
      <w:pPr>
        <w:pStyle w:val="PL"/>
        <w:rPr>
          <w:lang w:eastAsia="zh-CN"/>
        </w:rPr>
      </w:pPr>
      <w:r w:rsidRPr="00D67AB2">
        <w:rPr>
          <w:lang w:eastAsia="zh-CN"/>
        </w:rPr>
        <w:t xml:space="preserve">        redundantSessionAllowed:</w:t>
      </w:r>
    </w:p>
    <w:p w14:paraId="37192B30" w14:textId="77777777" w:rsidR="004A25A8" w:rsidRPr="009A41BF" w:rsidRDefault="004A25A8" w:rsidP="004A25A8">
      <w:pPr>
        <w:pStyle w:val="PL"/>
        <w:rPr>
          <w:lang w:eastAsia="zh-CN"/>
        </w:rPr>
      </w:pPr>
      <w:r w:rsidRPr="00D67AB2">
        <w:rPr>
          <w:lang w:eastAsia="zh-CN"/>
        </w:rPr>
        <w:t xml:space="preserve">          type: boolean</w:t>
      </w:r>
    </w:p>
    <w:p w14:paraId="5675039F" w14:textId="4E74561A" w:rsidR="004A25A8" w:rsidRPr="004A25A8" w:rsidDel="004A25A8" w:rsidRDefault="004A25A8" w:rsidP="004A25A8">
      <w:pPr>
        <w:rPr>
          <w:del w:id="387" w:author="liuqingfen-revplanery1" w:date="2019-09-27T16:01:00Z"/>
          <w:rFonts w:ascii="Courier New" w:hAnsi="Courier New"/>
          <w:noProof/>
          <w:sz w:val="16"/>
          <w:lang w:val="en-US" w:eastAsia="zh-CN"/>
        </w:rPr>
      </w:pPr>
    </w:p>
    <w:p w14:paraId="6218C7E5" w14:textId="77777777" w:rsidR="004A25A8" w:rsidRDefault="004A25A8" w:rsidP="004A25A8">
      <w:r w:rsidRPr="001B498E">
        <w:rPr>
          <w:b/>
          <w:i/>
          <w:noProof/>
          <w:color w:val="0070C0"/>
          <w:lang w:val="en-US"/>
        </w:rPr>
        <w:t>(… text not shown for clarity …)</w:t>
      </w:r>
    </w:p>
    <w:p w14:paraId="6BB993ED" w14:textId="77777777" w:rsidR="004A25A8" w:rsidRPr="00D67AB2" w:rsidRDefault="004A25A8" w:rsidP="004A25A8">
      <w:pPr>
        <w:pStyle w:val="PL"/>
      </w:pPr>
      <w:r w:rsidRPr="00D67AB2">
        <w:t xml:space="preserve">    AdditionalSnssaiData:</w:t>
      </w:r>
    </w:p>
    <w:p w14:paraId="496CCEFA" w14:textId="77777777" w:rsidR="004A25A8" w:rsidRPr="00D67AB2" w:rsidRDefault="004A25A8" w:rsidP="004A25A8">
      <w:pPr>
        <w:pStyle w:val="PL"/>
      </w:pPr>
      <w:r w:rsidRPr="00D67AB2">
        <w:t xml:space="preserve">      type: object</w:t>
      </w:r>
    </w:p>
    <w:p w14:paraId="6E4D2B9A" w14:textId="77777777" w:rsidR="004A25A8" w:rsidRPr="00D67AB2" w:rsidRDefault="004A25A8" w:rsidP="004A25A8">
      <w:pPr>
        <w:pStyle w:val="PL"/>
      </w:pPr>
      <w:r w:rsidRPr="00D67AB2">
        <w:t xml:space="preserve">      properties:</w:t>
      </w:r>
    </w:p>
    <w:p w14:paraId="218EAA88" w14:textId="77777777" w:rsidR="004A25A8" w:rsidRPr="00D67AB2" w:rsidRDefault="004A25A8" w:rsidP="004A25A8">
      <w:pPr>
        <w:pStyle w:val="PL"/>
      </w:pPr>
      <w:r w:rsidRPr="00D67AB2">
        <w:t xml:space="preserve">        requiredAuthnAuthz:</w:t>
      </w:r>
    </w:p>
    <w:p w14:paraId="7930F959" w14:textId="77777777" w:rsidR="004A25A8" w:rsidRPr="00D67AB2" w:rsidRDefault="004A25A8" w:rsidP="004A25A8">
      <w:pPr>
        <w:pStyle w:val="PL"/>
      </w:pPr>
      <w:r w:rsidRPr="00D67AB2">
        <w:t xml:space="preserve">          type: boolean</w:t>
      </w:r>
    </w:p>
    <w:p w14:paraId="66DAB248" w14:textId="77777777" w:rsidR="004A25A8" w:rsidRPr="00D67AB2" w:rsidRDefault="004A25A8" w:rsidP="004A25A8">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6EF6642C" w14:textId="77777777" w:rsidR="004A25A8" w:rsidRPr="00D67AB2" w:rsidRDefault="004A25A8" w:rsidP="004A25A8">
      <w:pPr>
        <w:pStyle w:val="PL"/>
        <w:rPr>
          <w:lang w:eastAsia="zh-CN"/>
        </w:rPr>
      </w:pPr>
      <w:r w:rsidRPr="00D67AB2">
        <w:t xml:space="preserve">          type: </w:t>
      </w:r>
      <w:r w:rsidRPr="00D67AB2">
        <w:rPr>
          <w:rFonts w:hint="eastAsia"/>
          <w:lang w:eastAsia="zh-CN"/>
        </w:rPr>
        <w:t>boolean</w:t>
      </w:r>
    </w:p>
    <w:p w14:paraId="7D6DDB06" w14:textId="77777777" w:rsidR="004A25A8" w:rsidRPr="00D67AB2" w:rsidRDefault="004A25A8" w:rsidP="004A25A8">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7A787CDF" w14:textId="77777777" w:rsidR="004A25A8" w:rsidRPr="00D67AB2" w:rsidRDefault="004A25A8" w:rsidP="004A25A8">
      <w:pPr>
        <w:pStyle w:val="PL"/>
        <w:rPr>
          <w:lang w:eastAsia="zh-CN"/>
        </w:rPr>
      </w:pPr>
      <w:r w:rsidRPr="00D67AB2">
        <w:t xml:space="preserve">          type: </w:t>
      </w:r>
      <w:r w:rsidRPr="00D67AB2">
        <w:rPr>
          <w:rFonts w:hint="eastAsia"/>
          <w:lang w:eastAsia="zh-CN"/>
        </w:rPr>
        <w:t>boolean</w:t>
      </w:r>
    </w:p>
    <w:p w14:paraId="7B5B756A" w14:textId="77777777" w:rsidR="004A25A8" w:rsidRPr="00D67AB2" w:rsidRDefault="004A25A8" w:rsidP="004A25A8">
      <w:pPr>
        <w:pStyle w:val="PL"/>
      </w:pPr>
    </w:p>
    <w:p w14:paraId="7EB44DD4" w14:textId="77777777" w:rsidR="004A25A8" w:rsidRPr="00D67AB2" w:rsidRDefault="004A25A8" w:rsidP="004A25A8">
      <w:pPr>
        <w:pStyle w:val="PL"/>
      </w:pPr>
      <w:r w:rsidRPr="00D67AB2">
        <w:t xml:space="preserve">    AppPortId:</w:t>
      </w:r>
    </w:p>
    <w:p w14:paraId="661AB4A0" w14:textId="77777777" w:rsidR="004A25A8" w:rsidRPr="00D67AB2" w:rsidRDefault="004A25A8" w:rsidP="004A25A8">
      <w:pPr>
        <w:pStyle w:val="PL"/>
      </w:pPr>
      <w:r w:rsidRPr="00D67AB2">
        <w:t xml:space="preserve">      type: object</w:t>
      </w:r>
    </w:p>
    <w:p w14:paraId="29904CA5" w14:textId="77777777" w:rsidR="004A25A8" w:rsidRPr="00D67AB2" w:rsidRDefault="004A25A8" w:rsidP="004A25A8">
      <w:pPr>
        <w:pStyle w:val="PL"/>
      </w:pPr>
      <w:r w:rsidRPr="00D67AB2">
        <w:t xml:space="preserve">      properties:</w:t>
      </w:r>
    </w:p>
    <w:p w14:paraId="1FD92CB6" w14:textId="77777777" w:rsidR="004A25A8" w:rsidRPr="00D67AB2" w:rsidRDefault="004A25A8" w:rsidP="004A25A8">
      <w:pPr>
        <w:pStyle w:val="PL"/>
      </w:pPr>
      <w:r w:rsidRPr="00D67AB2">
        <w:t xml:space="preserve">        destinationPort:</w:t>
      </w:r>
    </w:p>
    <w:p w14:paraId="699502A1" w14:textId="77777777" w:rsidR="004A25A8" w:rsidRPr="00D67AB2" w:rsidRDefault="004A25A8" w:rsidP="004A25A8">
      <w:pPr>
        <w:pStyle w:val="PL"/>
      </w:pPr>
      <w:r w:rsidRPr="00D67AB2">
        <w:t xml:space="preserve">          $ref: 'TS29571_CommonData.yaml#/components/schemas/Uint16'</w:t>
      </w:r>
    </w:p>
    <w:p w14:paraId="1492C364" w14:textId="77777777" w:rsidR="004A25A8" w:rsidRPr="00D67AB2" w:rsidRDefault="004A25A8" w:rsidP="004A25A8">
      <w:pPr>
        <w:pStyle w:val="PL"/>
      </w:pPr>
      <w:r w:rsidRPr="00D67AB2">
        <w:t xml:space="preserve">        originatorPort:</w:t>
      </w:r>
    </w:p>
    <w:p w14:paraId="5D5E9231" w14:textId="77777777" w:rsidR="004A25A8" w:rsidRPr="00D67AB2" w:rsidRDefault="004A25A8" w:rsidP="004A25A8">
      <w:pPr>
        <w:pStyle w:val="PL"/>
      </w:pPr>
      <w:r w:rsidRPr="00D67AB2">
        <w:t xml:space="preserve">          $ref: 'TS29571_CommonData.yaml#/components/schemas/Uint16'</w:t>
      </w:r>
    </w:p>
    <w:p w14:paraId="4C1A5036" w14:textId="77777777" w:rsidR="004A25A8" w:rsidRDefault="004A25A8" w:rsidP="004A25A8">
      <w:pPr>
        <w:pStyle w:val="PL"/>
        <w:rPr>
          <w:ins w:id="388" w:author="liuqingfen-revplanery1" w:date="2019-09-27T16:04:00Z"/>
          <w:lang w:eastAsia="zh-CN"/>
        </w:rPr>
      </w:pPr>
    </w:p>
    <w:p w14:paraId="6A781FD7" w14:textId="7D4CEA82" w:rsidR="004A25A8" w:rsidRPr="00D67AB2" w:rsidRDefault="004A25A8" w:rsidP="004A25A8">
      <w:pPr>
        <w:pStyle w:val="PL"/>
        <w:rPr>
          <w:ins w:id="389" w:author="liuqingfen-revplanery1" w:date="2019-09-27T16:04:00Z"/>
          <w:lang w:eastAsia="zh-CN"/>
        </w:rPr>
      </w:pPr>
      <w:ins w:id="390" w:author="liuqingfen-revplanery1" w:date="2019-09-27T16:04:00Z">
        <w:r w:rsidRPr="00D67AB2">
          <w:rPr>
            <w:rFonts w:hint="eastAsia"/>
            <w:lang w:eastAsia="zh-CN"/>
          </w:rPr>
          <w:t xml:space="preserve">    </w:t>
        </w:r>
        <w:r>
          <w:rPr>
            <w:lang w:eastAsia="zh-CN"/>
          </w:rPr>
          <w:t>MaximumResponseTime</w:t>
        </w:r>
        <w:r w:rsidRPr="00D67AB2">
          <w:rPr>
            <w:rFonts w:hint="eastAsia"/>
            <w:lang w:eastAsia="zh-CN"/>
          </w:rPr>
          <w:t>:</w:t>
        </w:r>
      </w:ins>
    </w:p>
    <w:p w14:paraId="1D6A5C11" w14:textId="77777777" w:rsidR="004A25A8" w:rsidRDefault="004A25A8" w:rsidP="004A25A8">
      <w:pPr>
        <w:pStyle w:val="PL"/>
        <w:rPr>
          <w:ins w:id="391" w:author="liuqingfen-revplanery1" w:date="2019-09-27T16:19:00Z"/>
          <w:lang w:eastAsia="zh-CN"/>
        </w:rPr>
      </w:pPr>
      <w:ins w:id="392"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21379532" w14:textId="77777777" w:rsidR="00F60CC0" w:rsidRDefault="00F60CC0" w:rsidP="00F60CC0">
      <w:pPr>
        <w:pStyle w:val="PL"/>
        <w:rPr>
          <w:ins w:id="393" w:author="liuqingfen-revplanery1" w:date="2019-09-27T16:19:00Z"/>
          <w:lang w:eastAsia="zh-CN"/>
        </w:rPr>
      </w:pPr>
      <w:ins w:id="394" w:author="liuqingfen-revplanery1" w:date="2019-09-27T16:19:00Z">
        <w:r>
          <w:rPr>
            <w:lang w:eastAsia="zh-CN"/>
          </w:rPr>
          <w:t xml:space="preserve">      required:</w:t>
        </w:r>
      </w:ins>
    </w:p>
    <w:p w14:paraId="33460B98" w14:textId="0EAC4176" w:rsidR="00F60CC0" w:rsidRPr="00D67AB2" w:rsidRDefault="00F60CC0" w:rsidP="004A25A8">
      <w:pPr>
        <w:pStyle w:val="PL"/>
        <w:rPr>
          <w:ins w:id="395" w:author="liuqingfen-revplanery1" w:date="2019-09-27T16:04:00Z"/>
        </w:rPr>
      </w:pPr>
      <w:ins w:id="396" w:author="liuqingfen-revplanery1" w:date="2019-09-27T16:19:00Z">
        <w:r w:rsidRPr="00D67AB2">
          <w:t xml:space="preserve">        - </w:t>
        </w:r>
      </w:ins>
      <w:ins w:id="397" w:author="liuqingfen-revplanery1" w:date="2019-09-27T16:20:00Z">
        <w:r>
          <w:rPr>
            <w:lang w:eastAsia="zh-CN"/>
          </w:rPr>
          <w:t>maximumResponseTime</w:t>
        </w:r>
      </w:ins>
    </w:p>
    <w:p w14:paraId="145AAD4E" w14:textId="77777777" w:rsidR="004A25A8" w:rsidRPr="00D67AB2" w:rsidRDefault="004A25A8" w:rsidP="004A25A8">
      <w:pPr>
        <w:pStyle w:val="PL"/>
        <w:rPr>
          <w:ins w:id="398" w:author="liuqingfen-revplanery1" w:date="2019-09-27T16:04:00Z"/>
          <w:lang w:eastAsia="zh-CN"/>
        </w:rPr>
      </w:pPr>
      <w:ins w:id="399" w:author="liuqingfen-revplanery1" w:date="2019-09-27T16:04:00Z">
        <w:r w:rsidRPr="00D67AB2">
          <w:t xml:space="preserve">      properties:</w:t>
        </w:r>
      </w:ins>
    </w:p>
    <w:p w14:paraId="75B7347E" w14:textId="6A1AC5F0" w:rsidR="004A25A8" w:rsidRPr="00D67AB2" w:rsidRDefault="004A25A8" w:rsidP="004A25A8">
      <w:pPr>
        <w:pStyle w:val="PL"/>
        <w:rPr>
          <w:ins w:id="400" w:author="liuqingfen-revplanery1" w:date="2019-09-27T16:04:00Z"/>
          <w:lang w:eastAsia="zh-CN"/>
        </w:rPr>
      </w:pPr>
      <w:ins w:id="401" w:author="liuqingfen-revplanery1" w:date="2019-09-27T16:04:00Z">
        <w:r w:rsidRPr="00D67AB2">
          <w:rPr>
            <w:rFonts w:hint="eastAsia"/>
            <w:lang w:eastAsia="zh-CN"/>
          </w:rPr>
          <w:t xml:space="preserve">        </w:t>
        </w:r>
      </w:ins>
      <w:ins w:id="402" w:author="liuqingfen-revplanery1" w:date="2019-09-24T21:48:00Z">
        <w:r w:rsidR="00CD086E">
          <w:rPr>
            <w:lang w:eastAsia="zh-CN"/>
          </w:rPr>
          <w:t>maximumResponseTime</w:t>
        </w:r>
      </w:ins>
      <w:ins w:id="403" w:author="liuqingfen-revplanery1" w:date="2019-09-27T16:04:00Z">
        <w:r w:rsidRPr="00D67AB2">
          <w:rPr>
            <w:rFonts w:hint="eastAsia"/>
            <w:lang w:eastAsia="zh-CN"/>
          </w:rPr>
          <w:t>:</w:t>
        </w:r>
      </w:ins>
    </w:p>
    <w:p w14:paraId="1065B798" w14:textId="725ED14A" w:rsidR="004A25A8" w:rsidRPr="00D67AB2" w:rsidRDefault="004A25A8" w:rsidP="004A25A8">
      <w:pPr>
        <w:pStyle w:val="PL"/>
        <w:rPr>
          <w:ins w:id="404" w:author="liuqingfen-revplanery1" w:date="2019-09-27T16:04:00Z"/>
          <w:lang w:eastAsia="zh-CN"/>
        </w:rPr>
      </w:pPr>
      <w:ins w:id="405" w:author="liuqingfen-revplanery1" w:date="2019-09-27T16:04:00Z">
        <w:r w:rsidRPr="00D67AB2">
          <w:rPr>
            <w:rFonts w:hint="eastAsia"/>
            <w:lang w:eastAsia="zh-CN"/>
          </w:rPr>
          <w:t xml:space="preserve">          </w:t>
        </w:r>
        <w:r w:rsidRPr="00D67AB2">
          <w:rPr>
            <w:lang w:eastAsia="zh-CN"/>
          </w:rPr>
          <w:t>$ref: '</w:t>
        </w:r>
        <w:r w:rsidR="00CD086E" w:rsidRPr="00D67AB2">
          <w:rPr>
            <w:lang w:eastAsia="zh-CN"/>
          </w:rPr>
          <w:t>TS29571_CommonData.yaml#/components/schemas/DurationSec</w:t>
        </w:r>
        <w:r w:rsidRPr="00D67AB2">
          <w:rPr>
            <w:lang w:eastAsia="zh-CN"/>
          </w:rPr>
          <w:t>'</w:t>
        </w:r>
      </w:ins>
    </w:p>
    <w:p w14:paraId="011DEB12" w14:textId="7F7841F0" w:rsidR="00797D23" w:rsidRPr="00E66001" w:rsidRDefault="004A25A8" w:rsidP="004A25A8">
      <w:pPr>
        <w:pStyle w:val="PL"/>
        <w:rPr>
          <w:ins w:id="406" w:author="liuqingfen-revplanery1" w:date="2019-09-27T16:04:00Z"/>
          <w:lang w:eastAsia="zh-CN"/>
        </w:rPr>
      </w:pPr>
      <w:ins w:id="407" w:author="liuqingfen-revplanery1" w:date="2019-09-27T16:04:00Z">
        <w:r w:rsidRPr="00D67AB2">
          <w:rPr>
            <w:rFonts w:hint="eastAsia"/>
            <w:lang w:eastAsia="zh-CN"/>
          </w:rPr>
          <w:t xml:space="preserve">        </w:t>
        </w:r>
      </w:ins>
      <w:ins w:id="408" w:author="CT4#95 lqf R0" w:date="2019-11-01T20:06:00Z">
        <w:r w:rsidR="005A1EB3">
          <w:rPr>
            <w:lang w:eastAsia="zh-CN"/>
          </w:rPr>
          <w:t>s</w:t>
        </w:r>
      </w:ins>
      <w:ins w:id="409" w:author="liuqingfen-revplanery1" w:date="2019-09-27T16:09:00Z">
        <w:r w:rsidR="00CD086E" w:rsidRPr="00E66001">
          <w:t>nssai</w:t>
        </w:r>
      </w:ins>
      <w:ins w:id="410" w:author="liuqingfen-revplanery1" w:date="2019-09-27T16:04:00Z">
        <w:r w:rsidRPr="00797D23">
          <w:rPr>
            <w:rFonts w:hint="eastAsia"/>
            <w:lang w:eastAsia="zh-CN"/>
          </w:rPr>
          <w:t>:</w:t>
        </w:r>
      </w:ins>
    </w:p>
    <w:p w14:paraId="539A209F" w14:textId="5874AB59" w:rsidR="00797D23" w:rsidRPr="00D67AB2" w:rsidRDefault="004A25A8" w:rsidP="004A25A8">
      <w:pPr>
        <w:pStyle w:val="PL"/>
        <w:rPr>
          <w:ins w:id="411" w:author="liuqingfen-revplanery1" w:date="2019-09-27T16:04:00Z"/>
          <w:lang w:eastAsia="zh-CN"/>
        </w:rPr>
      </w:pPr>
      <w:ins w:id="412" w:author="liuqingfen-revplanery1" w:date="2019-09-27T16:04:00Z">
        <w:r w:rsidRPr="00797D23">
          <w:rPr>
            <w:rFonts w:hint="eastAsia"/>
            <w:lang w:eastAsia="zh-CN"/>
          </w:rPr>
          <w:t xml:space="preserve">          </w:t>
        </w:r>
        <w:r w:rsidRPr="00797D23">
          <w:rPr>
            <w:lang w:eastAsia="zh-CN"/>
          </w:rPr>
          <w:t>$ref: 'TS29571_CommonData.yaml#/components/schemas/</w:t>
        </w:r>
      </w:ins>
      <w:ins w:id="413" w:author="CT4#95 lqf R0" w:date="2019-11-01T20:06:00Z">
        <w:r w:rsidR="005A1EB3">
          <w:rPr>
            <w:lang w:eastAsia="zh-CN"/>
          </w:rPr>
          <w:t>S</w:t>
        </w:r>
      </w:ins>
      <w:ins w:id="414" w:author="CT4#95 lqf R0" w:date="2019-11-01T20:07:00Z">
        <w:r w:rsidR="005A1EB3">
          <w:t>n</w:t>
        </w:r>
      </w:ins>
      <w:ins w:id="415" w:author="liuqingfen-revplanery1" w:date="2019-09-27T16:11:00Z">
        <w:r w:rsidR="00CD086E" w:rsidRPr="00E66001">
          <w:t>ssai</w:t>
        </w:r>
      </w:ins>
      <w:ins w:id="416" w:author="liuqingfen-revplanery1" w:date="2019-09-27T16:04:00Z">
        <w:r w:rsidRPr="00797D23">
          <w:rPr>
            <w:lang w:eastAsia="zh-CN"/>
          </w:rPr>
          <w:t>'</w:t>
        </w:r>
      </w:ins>
    </w:p>
    <w:p w14:paraId="04EDAC72" w14:textId="1D2377F9" w:rsidR="004A25A8" w:rsidRDefault="004A25A8" w:rsidP="004A25A8">
      <w:pPr>
        <w:pStyle w:val="PL"/>
        <w:rPr>
          <w:ins w:id="417" w:author="liuqingfen-revplanery1" w:date="2019-09-27T16:11:00Z"/>
          <w:lang w:eastAsia="zh-CN"/>
        </w:rPr>
      </w:pPr>
      <w:ins w:id="418" w:author="liuqingfen-revplanery1" w:date="2019-09-27T16:04:00Z">
        <w:r w:rsidRPr="00D67AB2">
          <w:rPr>
            <w:rFonts w:hint="eastAsia"/>
            <w:lang w:eastAsia="zh-CN"/>
          </w:rPr>
          <w:t xml:space="preserve">        </w:t>
        </w:r>
      </w:ins>
      <w:ins w:id="419" w:author="liuqingfen-revplanery1" w:date="2019-09-27T16:09:00Z">
        <w:r w:rsidR="00CD086E" w:rsidRPr="000B71E3">
          <w:t>dnn</w:t>
        </w:r>
      </w:ins>
      <w:ins w:id="420" w:author="liuqingfen-revplanery1" w:date="2019-09-27T16:04:00Z">
        <w:r w:rsidRPr="00D67AB2">
          <w:rPr>
            <w:rFonts w:hint="eastAsia"/>
            <w:lang w:eastAsia="zh-CN"/>
          </w:rPr>
          <w:t>:</w:t>
        </w:r>
      </w:ins>
    </w:p>
    <w:p w14:paraId="3EE38AB8" w14:textId="3544BB99" w:rsidR="004F7EC1" w:rsidRPr="00D67AB2" w:rsidRDefault="004A25A8" w:rsidP="004A25A8">
      <w:pPr>
        <w:pStyle w:val="PL"/>
        <w:rPr>
          <w:ins w:id="421" w:author="liuqingfen-revplanery1" w:date="2019-09-27T16:04:00Z"/>
          <w:lang w:eastAsia="zh-CN"/>
        </w:rPr>
      </w:pPr>
      <w:ins w:id="422" w:author="liuqingfen-revplanery1" w:date="2019-09-27T16:04:00Z">
        <w:r w:rsidRPr="00D67AB2">
          <w:rPr>
            <w:rFonts w:hint="eastAsia"/>
            <w:lang w:eastAsia="zh-CN"/>
          </w:rPr>
          <w:t xml:space="preserve">         </w:t>
        </w:r>
      </w:ins>
      <w:ins w:id="423" w:author="liuqingfen-revplanery1" w:date="2019-09-27T16:12:00Z">
        <w:r w:rsidR="00CD086E">
          <w:rPr>
            <w:lang w:eastAsia="zh-CN"/>
          </w:rPr>
          <w:t xml:space="preserve"> </w:t>
        </w:r>
      </w:ins>
      <w:ins w:id="424" w:author="liuqingfen-revplanery1" w:date="2019-09-27T16:04:00Z">
        <w:r w:rsidRPr="00D67AB2">
          <w:rPr>
            <w:lang w:eastAsia="zh-CN"/>
          </w:rPr>
          <w:t>$ref: 'TS29571_CommonData.yaml#/components/schemas/</w:t>
        </w:r>
      </w:ins>
      <w:ins w:id="425" w:author="liuqingfen-revplanery1" w:date="2019-09-27T16:11:00Z">
        <w:r w:rsidR="00CD086E" w:rsidRPr="000B71E3">
          <w:t>Dnn</w:t>
        </w:r>
      </w:ins>
      <w:ins w:id="426" w:author="liuqingfen-revplanery1" w:date="2019-09-27T16:04:00Z">
        <w:r w:rsidRPr="00D67AB2">
          <w:rPr>
            <w:lang w:eastAsia="zh-CN"/>
          </w:rPr>
          <w:t>'</w:t>
        </w:r>
      </w:ins>
    </w:p>
    <w:p w14:paraId="598702C1" w14:textId="77777777" w:rsidR="004A25A8" w:rsidRPr="00D67AB2" w:rsidRDefault="004A25A8" w:rsidP="004A25A8">
      <w:pPr>
        <w:pStyle w:val="PL"/>
        <w:rPr>
          <w:ins w:id="427" w:author="liuqingfen-revplanery1" w:date="2019-09-27T16:04:00Z"/>
          <w:lang w:eastAsia="zh-CN"/>
        </w:rPr>
      </w:pPr>
      <w:ins w:id="428" w:author="liuqingfen-revplanery1" w:date="2019-09-27T16:04:00Z">
        <w:r w:rsidRPr="00D67AB2">
          <w:rPr>
            <w:rFonts w:hint="eastAsia"/>
            <w:lang w:eastAsia="zh-CN"/>
          </w:rPr>
          <w:t xml:space="preserve">        </w:t>
        </w:r>
        <w:r w:rsidRPr="00D67AB2">
          <w:rPr>
            <w:lang w:eastAsia="zh-CN"/>
          </w:rPr>
          <w:t>validityTime</w:t>
        </w:r>
        <w:r w:rsidRPr="00D67AB2">
          <w:rPr>
            <w:rFonts w:hint="eastAsia"/>
            <w:lang w:eastAsia="zh-CN"/>
          </w:rPr>
          <w:t>:</w:t>
        </w:r>
      </w:ins>
    </w:p>
    <w:p w14:paraId="68A68B7E" w14:textId="21996BDB" w:rsidR="00913AB1" w:rsidRPr="009A41BF" w:rsidRDefault="004A25A8" w:rsidP="004A25A8">
      <w:pPr>
        <w:rPr>
          <w:ins w:id="429" w:author="liuqingfen-revplanery1" w:date="2019-09-27T16:04:00Z"/>
          <w:rFonts w:ascii="Courier New" w:hAnsi="Courier New"/>
          <w:noProof/>
          <w:sz w:val="16"/>
          <w:lang w:eastAsia="zh-CN"/>
        </w:rPr>
      </w:pPr>
      <w:ins w:id="430" w:author="liuqingfen-revplanery1" w:date="2019-09-27T16:0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w:t>
        </w:r>
        <w:r w:rsidRPr="005A1EB3">
          <w:rPr>
            <w:rFonts w:ascii="Courier New" w:hAnsi="Courier New"/>
            <w:noProof/>
            <w:sz w:val="16"/>
            <w:lang w:eastAsia="zh-CN"/>
          </w:rPr>
          <w:t>DateTime</w:t>
        </w:r>
      </w:ins>
      <w:ins w:id="431" w:author="CT4#95 lqf R0" w:date="2019-11-01T20:07:00Z">
        <w:r w:rsidR="005A1EB3">
          <w:rPr>
            <w:rFonts w:ascii="Courier New" w:hAnsi="Courier New"/>
            <w:noProof/>
            <w:sz w:val="16"/>
            <w:lang w:eastAsia="zh-CN"/>
          </w:rPr>
          <w:t>'</w:t>
        </w:r>
      </w:ins>
    </w:p>
    <w:p w14:paraId="2883FC70" w14:textId="77777777" w:rsidR="004A25A8" w:rsidRDefault="004A25A8" w:rsidP="004A25A8">
      <w:pPr>
        <w:pStyle w:val="PL"/>
        <w:rPr>
          <w:ins w:id="432" w:author="liuqingfen-revplanery1" w:date="2019-09-27T16:04:00Z"/>
          <w:lang w:eastAsia="zh-CN"/>
        </w:rPr>
      </w:pPr>
    </w:p>
    <w:p w14:paraId="48C20352" w14:textId="32C9CBEB" w:rsidR="004A25A8" w:rsidRPr="00D67AB2" w:rsidRDefault="004A25A8" w:rsidP="004A25A8">
      <w:pPr>
        <w:pStyle w:val="PL"/>
        <w:rPr>
          <w:ins w:id="433" w:author="liuqingfen-revplanery1" w:date="2019-09-27T16:04:00Z"/>
          <w:lang w:eastAsia="zh-CN"/>
        </w:rPr>
      </w:pPr>
      <w:ins w:id="434" w:author="liuqingfen-revplanery1" w:date="2019-09-27T16:04:00Z">
        <w:r w:rsidRPr="00D67AB2">
          <w:rPr>
            <w:rFonts w:hint="eastAsia"/>
            <w:lang w:eastAsia="zh-CN"/>
          </w:rPr>
          <w:t xml:space="preserve">    </w:t>
        </w:r>
      </w:ins>
      <w:ins w:id="435" w:author="liuqingfen-revplanery1" w:date="2019-09-27T16:13:00Z">
        <w:r w:rsidR="00CD086E">
          <w:rPr>
            <w:lang w:eastAsia="zh-CN"/>
          </w:rPr>
          <w:t>M</w:t>
        </w:r>
        <w:r w:rsidR="00CD086E">
          <w:rPr>
            <w:rFonts w:eastAsia="Malgun Gothic"/>
          </w:rPr>
          <w:t>aximumLatency</w:t>
        </w:r>
      </w:ins>
      <w:ins w:id="436" w:author="liuqingfen-revplanery1" w:date="2019-09-27T16:04:00Z">
        <w:r w:rsidRPr="00D67AB2">
          <w:rPr>
            <w:rFonts w:hint="eastAsia"/>
            <w:lang w:eastAsia="zh-CN"/>
          </w:rPr>
          <w:t>:</w:t>
        </w:r>
      </w:ins>
    </w:p>
    <w:p w14:paraId="56063BD3" w14:textId="77777777" w:rsidR="004A25A8" w:rsidRDefault="004A25A8" w:rsidP="004A25A8">
      <w:pPr>
        <w:pStyle w:val="PL"/>
        <w:rPr>
          <w:ins w:id="437" w:author="liuqingfen-revplanery1" w:date="2019-09-27T16:20:00Z"/>
          <w:lang w:eastAsia="zh-CN"/>
        </w:rPr>
      </w:pPr>
      <w:ins w:id="438"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15E0037B" w14:textId="77777777" w:rsidR="00F60CC0" w:rsidRDefault="00F60CC0" w:rsidP="00F60CC0">
      <w:pPr>
        <w:pStyle w:val="PL"/>
        <w:rPr>
          <w:ins w:id="439" w:author="liuqingfen-revplanery1" w:date="2019-09-27T16:20:00Z"/>
          <w:lang w:eastAsia="zh-CN"/>
        </w:rPr>
      </w:pPr>
      <w:ins w:id="440" w:author="liuqingfen-revplanery1" w:date="2019-09-27T16:20:00Z">
        <w:r>
          <w:rPr>
            <w:lang w:eastAsia="zh-CN"/>
          </w:rPr>
          <w:t xml:space="preserve">      required:</w:t>
        </w:r>
      </w:ins>
    </w:p>
    <w:p w14:paraId="01580351" w14:textId="4FE02DB2" w:rsidR="00F60CC0" w:rsidRPr="00D67AB2" w:rsidRDefault="00F60CC0" w:rsidP="004A25A8">
      <w:pPr>
        <w:pStyle w:val="PL"/>
        <w:rPr>
          <w:ins w:id="441" w:author="liuqingfen-revplanery1" w:date="2019-09-27T16:04:00Z"/>
          <w:lang w:eastAsia="zh-CN"/>
        </w:rPr>
      </w:pPr>
      <w:ins w:id="442" w:author="liuqingfen-revplanery1" w:date="2019-09-27T16:20:00Z">
        <w:r w:rsidRPr="00D67AB2">
          <w:t xml:space="preserve">        - </w:t>
        </w:r>
        <w:r>
          <w:rPr>
            <w:rFonts w:eastAsia="Malgun Gothic"/>
          </w:rPr>
          <w:t>maximumLatency</w:t>
        </w:r>
      </w:ins>
    </w:p>
    <w:p w14:paraId="48320217" w14:textId="77777777" w:rsidR="004A25A8" w:rsidRPr="00D67AB2" w:rsidRDefault="004A25A8" w:rsidP="004A25A8">
      <w:pPr>
        <w:pStyle w:val="PL"/>
        <w:rPr>
          <w:ins w:id="443" w:author="liuqingfen-revplanery1" w:date="2019-09-27T16:04:00Z"/>
          <w:lang w:eastAsia="zh-CN"/>
        </w:rPr>
      </w:pPr>
      <w:ins w:id="444" w:author="liuqingfen-revplanery1" w:date="2019-09-27T16:04:00Z">
        <w:r w:rsidRPr="00D67AB2">
          <w:t xml:space="preserve">      properties:</w:t>
        </w:r>
      </w:ins>
    </w:p>
    <w:p w14:paraId="41871089" w14:textId="77EFA989" w:rsidR="004A25A8" w:rsidRPr="00D67AB2" w:rsidRDefault="004A25A8" w:rsidP="004A25A8">
      <w:pPr>
        <w:pStyle w:val="PL"/>
        <w:rPr>
          <w:ins w:id="445" w:author="liuqingfen-revplanery1" w:date="2019-09-27T16:04:00Z"/>
          <w:lang w:eastAsia="zh-CN"/>
        </w:rPr>
      </w:pPr>
      <w:ins w:id="446" w:author="liuqingfen-revplanery1" w:date="2019-09-27T16:04:00Z">
        <w:r w:rsidRPr="00D67AB2">
          <w:rPr>
            <w:rFonts w:hint="eastAsia"/>
            <w:lang w:eastAsia="zh-CN"/>
          </w:rPr>
          <w:t xml:space="preserve">        </w:t>
        </w:r>
      </w:ins>
      <w:ins w:id="447" w:author="liuqingfen-revplanery1" w:date="2019-09-27T16:14:00Z">
        <w:r w:rsidR="00CD086E">
          <w:rPr>
            <w:rFonts w:eastAsia="Malgun Gothic"/>
          </w:rPr>
          <w:t>maximumLatency</w:t>
        </w:r>
      </w:ins>
      <w:ins w:id="448" w:author="liuqingfen-revplanery1" w:date="2019-09-27T16:04:00Z">
        <w:r w:rsidRPr="00D67AB2">
          <w:rPr>
            <w:rFonts w:hint="eastAsia"/>
            <w:lang w:eastAsia="zh-CN"/>
          </w:rPr>
          <w:t>:</w:t>
        </w:r>
      </w:ins>
    </w:p>
    <w:p w14:paraId="11CB8951" w14:textId="77777777" w:rsidR="00CD086E" w:rsidRPr="00D67AB2" w:rsidRDefault="00CD086E" w:rsidP="00CD086E">
      <w:pPr>
        <w:pStyle w:val="PL"/>
        <w:rPr>
          <w:ins w:id="449" w:author="liuqingfen-revplanery1" w:date="2019-09-27T16:14:00Z"/>
          <w:lang w:eastAsia="zh-CN"/>
        </w:rPr>
      </w:pPr>
      <w:ins w:id="450" w:author="liuqingfen-revplanery1" w:date="2019-09-27T16:14:00Z">
        <w:r w:rsidRPr="00D67AB2">
          <w:rPr>
            <w:rFonts w:hint="eastAsia"/>
            <w:lang w:eastAsia="zh-CN"/>
          </w:rPr>
          <w:t xml:space="preserve">          </w:t>
        </w:r>
        <w:r w:rsidRPr="00D67AB2">
          <w:rPr>
            <w:lang w:eastAsia="zh-CN"/>
          </w:rPr>
          <w:t>$ref: 'TS29571_CommonData.yaml#/components/schemas/DurationSec'</w:t>
        </w:r>
      </w:ins>
    </w:p>
    <w:p w14:paraId="6EC18E79" w14:textId="32BB4BDC" w:rsidR="00797D23" w:rsidRPr="005A1EB3" w:rsidRDefault="00CD086E" w:rsidP="00CD086E">
      <w:pPr>
        <w:pStyle w:val="PL"/>
        <w:rPr>
          <w:ins w:id="451" w:author="liuqingfen-revplanery1" w:date="2019-09-27T16:14:00Z"/>
          <w:lang w:eastAsia="zh-CN"/>
        </w:rPr>
      </w:pPr>
      <w:ins w:id="452" w:author="liuqingfen-revplanery1" w:date="2019-09-27T16:14:00Z">
        <w:r w:rsidRPr="00D67AB2">
          <w:rPr>
            <w:rFonts w:hint="eastAsia"/>
            <w:lang w:eastAsia="zh-CN"/>
          </w:rPr>
          <w:t xml:space="preserve">        </w:t>
        </w:r>
      </w:ins>
      <w:ins w:id="453" w:author="CT4#95 lqf R0" w:date="2019-11-01T20:08:00Z">
        <w:r w:rsidR="005A1EB3">
          <w:rPr>
            <w:lang w:eastAsia="zh-CN"/>
          </w:rPr>
          <w:t>s</w:t>
        </w:r>
      </w:ins>
      <w:ins w:id="454" w:author="liuqingfen-revplanery1" w:date="2019-09-27T16:14:00Z">
        <w:r w:rsidRPr="005A1EB3">
          <w:t>nssai</w:t>
        </w:r>
        <w:r w:rsidRPr="00797D23">
          <w:rPr>
            <w:rFonts w:hint="eastAsia"/>
            <w:lang w:eastAsia="zh-CN"/>
          </w:rPr>
          <w:t>:</w:t>
        </w:r>
      </w:ins>
    </w:p>
    <w:p w14:paraId="73ECF490" w14:textId="5561FB9E" w:rsidR="00797D23" w:rsidRPr="00D67AB2" w:rsidRDefault="00CD086E" w:rsidP="00CD086E">
      <w:pPr>
        <w:pStyle w:val="PL"/>
        <w:rPr>
          <w:ins w:id="455" w:author="liuqingfen-revplanery1" w:date="2019-09-27T16:14:00Z"/>
          <w:lang w:eastAsia="zh-CN"/>
        </w:rPr>
      </w:pPr>
      <w:ins w:id="456" w:author="liuqingfen-revplanery1" w:date="2019-09-27T16:14:00Z">
        <w:r w:rsidRPr="00797D23">
          <w:rPr>
            <w:rFonts w:hint="eastAsia"/>
            <w:lang w:eastAsia="zh-CN"/>
          </w:rPr>
          <w:t xml:space="preserve">          </w:t>
        </w:r>
        <w:r w:rsidRPr="00797D23">
          <w:rPr>
            <w:lang w:eastAsia="zh-CN"/>
          </w:rPr>
          <w:t>$ref: 'TS29571_CommonData.yaml#/components/schemas/</w:t>
        </w:r>
      </w:ins>
      <w:ins w:id="457" w:author="CT4#95 lqf R0" w:date="2019-11-01T20:08:00Z">
        <w:r w:rsidR="005A1EB3">
          <w:rPr>
            <w:lang w:eastAsia="zh-CN"/>
          </w:rPr>
          <w:t>S</w:t>
        </w:r>
        <w:r w:rsidR="005A1EB3" w:rsidRPr="005A1EB3">
          <w:t>n</w:t>
        </w:r>
      </w:ins>
      <w:ins w:id="458" w:author="liuqingfen-revplanery1" w:date="2019-09-27T16:14:00Z">
        <w:r w:rsidRPr="005A1EB3">
          <w:t>ssai</w:t>
        </w:r>
        <w:r w:rsidRPr="00797D23">
          <w:rPr>
            <w:lang w:eastAsia="zh-CN"/>
          </w:rPr>
          <w:t>'</w:t>
        </w:r>
      </w:ins>
    </w:p>
    <w:p w14:paraId="46410730" w14:textId="3CD6F28A" w:rsidR="00CD086E" w:rsidRDefault="00CD086E" w:rsidP="00CD086E">
      <w:pPr>
        <w:pStyle w:val="PL"/>
        <w:rPr>
          <w:ins w:id="459" w:author="liuqingfen-revplanery1" w:date="2019-09-27T16:14:00Z"/>
          <w:lang w:eastAsia="zh-CN"/>
        </w:rPr>
      </w:pPr>
      <w:ins w:id="460" w:author="liuqingfen-revplanery1" w:date="2019-09-27T16:14:00Z">
        <w:r w:rsidRPr="00D67AB2">
          <w:rPr>
            <w:rFonts w:hint="eastAsia"/>
            <w:lang w:eastAsia="zh-CN"/>
          </w:rPr>
          <w:t xml:space="preserve">        </w:t>
        </w:r>
        <w:r w:rsidRPr="000B71E3">
          <w:t>dnn</w:t>
        </w:r>
        <w:r w:rsidRPr="00D67AB2">
          <w:rPr>
            <w:rFonts w:hint="eastAsia"/>
            <w:lang w:eastAsia="zh-CN"/>
          </w:rPr>
          <w:t>:</w:t>
        </w:r>
      </w:ins>
    </w:p>
    <w:p w14:paraId="53ED2291" w14:textId="02060ABF" w:rsidR="004F7EC1" w:rsidRPr="00D67AB2" w:rsidRDefault="00CD086E" w:rsidP="00CD086E">
      <w:pPr>
        <w:pStyle w:val="PL"/>
        <w:rPr>
          <w:ins w:id="461" w:author="liuqingfen-revplanery1" w:date="2019-09-27T16:14:00Z"/>
          <w:lang w:eastAsia="zh-CN"/>
        </w:rPr>
      </w:pPr>
      <w:ins w:id="462" w:author="liuqingfen-revplanery1" w:date="2019-09-27T16:14:00Z">
        <w:r w:rsidRPr="00D67AB2">
          <w:rPr>
            <w:rFonts w:hint="eastAsia"/>
            <w:lang w:eastAsia="zh-CN"/>
          </w:rPr>
          <w:t xml:space="preserve">         </w:t>
        </w:r>
        <w:r>
          <w:rPr>
            <w:lang w:eastAsia="zh-CN"/>
          </w:rPr>
          <w:t xml:space="preserve"> </w:t>
        </w:r>
        <w:r w:rsidRPr="00D67AB2">
          <w:rPr>
            <w:lang w:eastAsia="zh-CN"/>
          </w:rPr>
          <w:t>$ref: 'TS29571_CommonData.yaml#/components/schemas/</w:t>
        </w:r>
        <w:r w:rsidRPr="000B71E3">
          <w:t>Dnn</w:t>
        </w:r>
        <w:r w:rsidRPr="00D67AB2">
          <w:rPr>
            <w:lang w:eastAsia="zh-CN"/>
          </w:rPr>
          <w:t>'</w:t>
        </w:r>
      </w:ins>
    </w:p>
    <w:p w14:paraId="7F7D09E5" w14:textId="77777777" w:rsidR="00CD086E" w:rsidRPr="00D67AB2" w:rsidRDefault="00CD086E" w:rsidP="00CD086E">
      <w:pPr>
        <w:pStyle w:val="PL"/>
        <w:rPr>
          <w:ins w:id="463" w:author="liuqingfen-revplanery1" w:date="2019-09-27T16:14:00Z"/>
          <w:lang w:eastAsia="zh-CN"/>
        </w:rPr>
      </w:pPr>
      <w:ins w:id="464" w:author="liuqingfen-revplanery1" w:date="2019-09-27T16:14:00Z">
        <w:r w:rsidRPr="00D67AB2">
          <w:rPr>
            <w:rFonts w:hint="eastAsia"/>
            <w:lang w:eastAsia="zh-CN"/>
          </w:rPr>
          <w:t xml:space="preserve">        </w:t>
        </w:r>
        <w:r w:rsidRPr="00D67AB2">
          <w:rPr>
            <w:lang w:eastAsia="zh-CN"/>
          </w:rPr>
          <w:t>validityTime</w:t>
        </w:r>
        <w:r w:rsidRPr="00D67AB2">
          <w:rPr>
            <w:rFonts w:hint="eastAsia"/>
            <w:lang w:eastAsia="zh-CN"/>
          </w:rPr>
          <w:t>:</w:t>
        </w:r>
      </w:ins>
    </w:p>
    <w:p w14:paraId="38F60B43" w14:textId="7453C57B" w:rsidR="00797D23" w:rsidRPr="00CD086E" w:rsidRDefault="00CD086E" w:rsidP="00CD086E">
      <w:pPr>
        <w:rPr>
          <w:ins w:id="465" w:author="liuqingfen-revplanery1" w:date="2019-09-27T16:04:00Z"/>
          <w:rFonts w:ascii="Courier New" w:hAnsi="Courier New"/>
          <w:noProof/>
          <w:sz w:val="16"/>
          <w:lang w:eastAsia="zh-CN"/>
        </w:rPr>
      </w:pPr>
      <w:ins w:id="466" w:author="liuqingfen-revplanery1" w:date="2019-09-27T16:1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w:t>
        </w:r>
        <w:r w:rsidRPr="005A1EB3">
          <w:rPr>
            <w:rFonts w:ascii="Courier New" w:hAnsi="Courier New"/>
            <w:noProof/>
            <w:sz w:val="16"/>
            <w:lang w:eastAsia="zh-CN"/>
          </w:rPr>
          <w:t>DateTime</w:t>
        </w:r>
      </w:ins>
      <w:ins w:id="467" w:author="CT4#95 lqf R0" w:date="2019-11-01T20:09:00Z">
        <w:r w:rsidR="005A1EB3">
          <w:rPr>
            <w:rFonts w:ascii="Courier New" w:hAnsi="Courier New"/>
            <w:noProof/>
            <w:sz w:val="16"/>
            <w:lang w:eastAsia="zh-CN"/>
          </w:rPr>
          <w:t>'</w:t>
        </w:r>
      </w:ins>
    </w:p>
    <w:p w14:paraId="24C58668" w14:textId="77777777" w:rsidR="004A25A8" w:rsidRDefault="004A25A8" w:rsidP="004A25A8">
      <w:pPr>
        <w:pStyle w:val="PL"/>
        <w:rPr>
          <w:ins w:id="468" w:author="liuqingfen-revplanery1" w:date="2019-09-27T16:04:00Z"/>
          <w:lang w:eastAsia="zh-CN"/>
        </w:rPr>
      </w:pPr>
    </w:p>
    <w:p w14:paraId="0E3E9FBB" w14:textId="2435C85F" w:rsidR="004A25A8" w:rsidRPr="00D67AB2" w:rsidRDefault="004A25A8" w:rsidP="004A25A8">
      <w:pPr>
        <w:pStyle w:val="PL"/>
        <w:rPr>
          <w:ins w:id="469" w:author="liuqingfen-revplanery1" w:date="2019-09-27T16:04:00Z"/>
          <w:lang w:eastAsia="zh-CN"/>
        </w:rPr>
      </w:pPr>
      <w:ins w:id="470" w:author="liuqingfen-revplanery1" w:date="2019-09-27T16:04:00Z">
        <w:r w:rsidRPr="00D67AB2">
          <w:rPr>
            <w:rFonts w:hint="eastAsia"/>
            <w:lang w:eastAsia="zh-CN"/>
          </w:rPr>
          <w:t xml:space="preserve">    </w:t>
        </w:r>
      </w:ins>
      <w:ins w:id="471" w:author="liuqingfen-revplanery1" w:date="2019-09-27T16:15:00Z">
        <w:r w:rsidR="00CD086E">
          <w:rPr>
            <w:rFonts w:eastAsia="Malgun Gothic"/>
          </w:rPr>
          <w:t>SuggestedPacketNumDl</w:t>
        </w:r>
      </w:ins>
      <w:ins w:id="472" w:author="liuqingfen-revplanery1" w:date="2019-09-27T16:04:00Z">
        <w:r w:rsidRPr="00D67AB2">
          <w:rPr>
            <w:rFonts w:hint="eastAsia"/>
            <w:lang w:eastAsia="zh-CN"/>
          </w:rPr>
          <w:t>:</w:t>
        </w:r>
      </w:ins>
    </w:p>
    <w:p w14:paraId="138285EE" w14:textId="77777777" w:rsidR="004A25A8" w:rsidRDefault="004A25A8" w:rsidP="004A25A8">
      <w:pPr>
        <w:pStyle w:val="PL"/>
        <w:rPr>
          <w:ins w:id="473" w:author="liuqingfen-revplanery1" w:date="2019-09-27T16:20:00Z"/>
          <w:lang w:eastAsia="zh-CN"/>
        </w:rPr>
      </w:pPr>
      <w:ins w:id="474"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53AAF80B" w14:textId="77777777" w:rsidR="00F60CC0" w:rsidRDefault="00F60CC0" w:rsidP="00F60CC0">
      <w:pPr>
        <w:pStyle w:val="PL"/>
        <w:rPr>
          <w:ins w:id="475" w:author="liuqingfen-revplanery1" w:date="2019-09-27T16:20:00Z"/>
          <w:lang w:eastAsia="zh-CN"/>
        </w:rPr>
      </w:pPr>
      <w:ins w:id="476" w:author="liuqingfen-revplanery1" w:date="2019-09-27T16:20:00Z">
        <w:r>
          <w:rPr>
            <w:lang w:eastAsia="zh-CN"/>
          </w:rPr>
          <w:t xml:space="preserve">      required:</w:t>
        </w:r>
      </w:ins>
    </w:p>
    <w:p w14:paraId="5E6B410A" w14:textId="3ECEEBB8" w:rsidR="00F60CC0" w:rsidRPr="00D67AB2" w:rsidRDefault="00F60CC0" w:rsidP="004A25A8">
      <w:pPr>
        <w:pStyle w:val="PL"/>
        <w:rPr>
          <w:ins w:id="477" w:author="liuqingfen-revplanery1" w:date="2019-09-27T16:04:00Z"/>
          <w:lang w:eastAsia="zh-CN"/>
        </w:rPr>
      </w:pPr>
      <w:ins w:id="478" w:author="liuqingfen-revplanery1" w:date="2019-09-27T16:20:00Z">
        <w:r w:rsidRPr="00D67AB2">
          <w:t xml:space="preserve">        - </w:t>
        </w:r>
      </w:ins>
      <w:ins w:id="479" w:author="liuqingfen-revplanery1" w:date="2019-09-27T16:21:00Z">
        <w:r>
          <w:rPr>
            <w:rFonts w:eastAsia="Malgun Gothic"/>
          </w:rPr>
          <w:t>suggestedPacketNumDl</w:t>
        </w:r>
      </w:ins>
    </w:p>
    <w:p w14:paraId="1158A965" w14:textId="77777777" w:rsidR="004A25A8" w:rsidRPr="00D67AB2" w:rsidRDefault="004A25A8" w:rsidP="004A25A8">
      <w:pPr>
        <w:pStyle w:val="PL"/>
        <w:rPr>
          <w:ins w:id="480" w:author="liuqingfen-revplanery1" w:date="2019-09-27T16:04:00Z"/>
          <w:lang w:eastAsia="zh-CN"/>
        </w:rPr>
      </w:pPr>
      <w:ins w:id="481" w:author="liuqingfen-revplanery1" w:date="2019-09-27T16:04:00Z">
        <w:r w:rsidRPr="00D67AB2">
          <w:t xml:space="preserve">      properties:</w:t>
        </w:r>
      </w:ins>
    </w:p>
    <w:p w14:paraId="1167486F" w14:textId="4C5B0A9F" w:rsidR="004A25A8" w:rsidRDefault="004A25A8" w:rsidP="004A25A8">
      <w:pPr>
        <w:pStyle w:val="PL"/>
        <w:rPr>
          <w:ins w:id="482" w:author="liuqingfen-revplanery1" w:date="2019-09-27T16:16:00Z"/>
          <w:lang w:eastAsia="zh-CN"/>
        </w:rPr>
      </w:pPr>
      <w:ins w:id="483" w:author="liuqingfen-revplanery1" w:date="2019-09-27T16:04:00Z">
        <w:r w:rsidRPr="00D67AB2">
          <w:rPr>
            <w:rFonts w:hint="eastAsia"/>
            <w:lang w:eastAsia="zh-CN"/>
          </w:rPr>
          <w:t xml:space="preserve">        </w:t>
        </w:r>
      </w:ins>
      <w:ins w:id="484" w:author="liuqingfen-revplanery1" w:date="2019-09-27T16:15:00Z">
        <w:r w:rsidR="00CD086E">
          <w:rPr>
            <w:rFonts w:eastAsia="Malgun Gothic"/>
          </w:rPr>
          <w:t>suggestedPacketNumDl</w:t>
        </w:r>
      </w:ins>
      <w:ins w:id="485" w:author="liuqingfen-revplanery1" w:date="2019-09-27T16:04:00Z">
        <w:r w:rsidRPr="00D67AB2">
          <w:rPr>
            <w:rFonts w:hint="eastAsia"/>
            <w:lang w:eastAsia="zh-CN"/>
          </w:rPr>
          <w:t>:</w:t>
        </w:r>
      </w:ins>
    </w:p>
    <w:p w14:paraId="0B9AE1DE" w14:textId="24547B62" w:rsidR="00CD086E" w:rsidRDefault="00CD086E" w:rsidP="004A25A8">
      <w:pPr>
        <w:pStyle w:val="PL"/>
        <w:rPr>
          <w:ins w:id="486" w:author="liuqingfen-revplanery1" w:date="2019-09-27T16:16:00Z"/>
          <w:lang w:eastAsia="zh-CN"/>
        </w:rPr>
      </w:pPr>
      <w:ins w:id="487" w:author="liuqingfen-revplanery1" w:date="2019-09-27T16:16:00Z">
        <w:r>
          <w:rPr>
            <w:lang w:eastAsia="zh-CN"/>
          </w:rPr>
          <w:t xml:space="preserve">          type: integer</w:t>
        </w:r>
      </w:ins>
    </w:p>
    <w:p w14:paraId="4FD7C95B" w14:textId="580E117A" w:rsidR="00CD086E" w:rsidRPr="00D67AB2" w:rsidRDefault="00CD086E" w:rsidP="004A25A8">
      <w:pPr>
        <w:pStyle w:val="PL"/>
        <w:rPr>
          <w:ins w:id="488" w:author="liuqingfen-revplanery1" w:date="2019-09-27T16:04:00Z"/>
          <w:lang w:eastAsia="zh-CN"/>
        </w:rPr>
      </w:pPr>
      <w:ins w:id="489" w:author="liuqingfen-revplanery1" w:date="2019-09-27T16:16:00Z">
        <w:r>
          <w:rPr>
            <w:lang w:eastAsia="zh-CN"/>
          </w:rPr>
          <w:t xml:space="preserve">          minimum: 1</w:t>
        </w:r>
      </w:ins>
    </w:p>
    <w:p w14:paraId="1A53A8BE" w14:textId="77777777" w:rsidR="00CD086E" w:rsidRPr="00D67AB2" w:rsidRDefault="00CD086E" w:rsidP="00CD086E">
      <w:pPr>
        <w:pStyle w:val="PL"/>
        <w:rPr>
          <w:ins w:id="490" w:author="liuqingfen-revplanery1" w:date="2019-09-27T16:17:00Z"/>
          <w:lang w:eastAsia="zh-CN"/>
        </w:rPr>
      </w:pPr>
      <w:ins w:id="491" w:author="liuqingfen-revplanery1" w:date="2019-09-27T16:17:00Z">
        <w:r w:rsidRPr="00D67AB2">
          <w:rPr>
            <w:rFonts w:hint="eastAsia"/>
            <w:lang w:eastAsia="zh-CN"/>
          </w:rPr>
          <w:lastRenderedPageBreak/>
          <w:t xml:space="preserve">        </w:t>
        </w:r>
        <w:r w:rsidRPr="00D67AB2">
          <w:rPr>
            <w:lang w:eastAsia="zh-CN"/>
          </w:rPr>
          <w:t>validityTime</w:t>
        </w:r>
        <w:r w:rsidRPr="00D67AB2">
          <w:rPr>
            <w:rFonts w:hint="eastAsia"/>
            <w:lang w:eastAsia="zh-CN"/>
          </w:rPr>
          <w:t>:</w:t>
        </w:r>
      </w:ins>
    </w:p>
    <w:p w14:paraId="66F0E440" w14:textId="20BFDC7C" w:rsidR="00797D23" w:rsidRPr="004A25A8" w:rsidRDefault="00CD086E" w:rsidP="00CD086E">
      <w:pPr>
        <w:rPr>
          <w:rFonts w:ascii="Courier New" w:hAnsi="Courier New"/>
          <w:noProof/>
          <w:sz w:val="16"/>
          <w:lang w:eastAsia="zh-CN"/>
        </w:rPr>
      </w:pPr>
      <w:ins w:id="492" w:author="liuqingfen-revplanery1" w:date="2019-09-27T16:17: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w:t>
        </w:r>
        <w:r w:rsidRPr="005A1EB3">
          <w:rPr>
            <w:rFonts w:ascii="Courier New" w:hAnsi="Courier New"/>
            <w:noProof/>
            <w:sz w:val="16"/>
            <w:lang w:eastAsia="zh-CN"/>
          </w:rPr>
          <w:t>DateTime</w:t>
        </w:r>
      </w:ins>
      <w:ins w:id="493" w:author="CT4#95 lqf R0" w:date="2019-11-01T20:09:00Z">
        <w:r w:rsidR="005A1EB3">
          <w:rPr>
            <w:rFonts w:ascii="Courier New" w:hAnsi="Courier New"/>
            <w:noProof/>
            <w:sz w:val="16"/>
            <w:lang w:eastAsia="zh-CN"/>
          </w:rPr>
          <w:t>'</w:t>
        </w:r>
      </w:ins>
    </w:p>
    <w:p w14:paraId="5F52CF95" w14:textId="77777777" w:rsidR="004A25A8" w:rsidRPr="009A41BF" w:rsidRDefault="004A25A8" w:rsidP="004A25A8">
      <w:pPr>
        <w:rPr>
          <w:noProof/>
          <w:lang w:eastAsia="zh-CN"/>
        </w:rPr>
      </w:pPr>
      <w:r w:rsidRPr="001B498E">
        <w:rPr>
          <w:b/>
          <w:i/>
          <w:noProof/>
          <w:color w:val="0070C0"/>
          <w:lang w:val="en-US"/>
        </w:rPr>
        <w:t>(… text not shown for clarity …)</w:t>
      </w:r>
    </w:p>
    <w:p w14:paraId="496C7947" w14:textId="31A3B925" w:rsidR="00A266D0" w:rsidRPr="004A25A8" w:rsidRDefault="00A266D0" w:rsidP="00A266D0">
      <w:pPr>
        <w:rPr>
          <w:noProof/>
          <w:lang w:eastAsia="zh-CN"/>
        </w:rPr>
      </w:pPr>
    </w:p>
    <w:bookmarkEnd w:id="7"/>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88662" w14:textId="77777777" w:rsidR="009F71DB" w:rsidRDefault="009F71DB">
      <w:r>
        <w:separator/>
      </w:r>
    </w:p>
  </w:endnote>
  <w:endnote w:type="continuationSeparator" w:id="0">
    <w:p w14:paraId="69889796" w14:textId="77777777" w:rsidR="009F71DB" w:rsidRDefault="009F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58ABC" w14:textId="77777777" w:rsidR="009F71DB" w:rsidRDefault="009F71DB">
      <w:r>
        <w:separator/>
      </w:r>
    </w:p>
  </w:footnote>
  <w:footnote w:type="continuationSeparator" w:id="0">
    <w:p w14:paraId="2242265B" w14:textId="77777777" w:rsidR="009F71DB" w:rsidRDefault="009F7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227CA9" w:rsidRDefault="00227C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227CA9" w:rsidRDefault="00227C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227CA9" w:rsidRDefault="00227C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227CA9" w:rsidRDefault="00227C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E03139"/>
    <w:multiLevelType w:val="hybridMultilevel"/>
    <w:tmpl w:val="1688AF92"/>
    <w:lvl w:ilvl="0" w:tplc="CC66D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3" w15:restartNumberingAfterBreak="0">
    <w:nsid w:val="6D5D48C2"/>
    <w:multiLevelType w:val="hybridMultilevel"/>
    <w:tmpl w:val="D324CAEA"/>
    <w:lvl w:ilvl="0" w:tplc="99EEB4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3357AC5"/>
    <w:multiLevelType w:val="hybridMultilevel"/>
    <w:tmpl w:val="1338CEC2"/>
    <w:lvl w:ilvl="0" w:tplc="DD6289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B81669F"/>
    <w:multiLevelType w:val="hybridMultilevel"/>
    <w:tmpl w:val="AF7467EC"/>
    <w:lvl w:ilvl="0" w:tplc="ED1E530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0"/>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w15:presenceInfo w15:providerId="AD" w15:userId="S-1-5-21-147214757-305610072-1517763936-278912"/>
  </w15:person>
  <w15:person w15:author="CT4#95 lqf R0">
    <w15:presenceInfo w15:providerId="None" w15:userId="CT4#95 lqf R0"/>
  </w15:person>
  <w15:person w15:author="lqf-reno-v1">
    <w15:presenceInfo w15:providerId="None" w15:userId="lqf-ren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22E4A"/>
    <w:rsid w:val="00025A2A"/>
    <w:rsid w:val="0003165C"/>
    <w:rsid w:val="000378C1"/>
    <w:rsid w:val="00043ED4"/>
    <w:rsid w:val="00051538"/>
    <w:rsid w:val="000612EF"/>
    <w:rsid w:val="00064873"/>
    <w:rsid w:val="00064D92"/>
    <w:rsid w:val="000709DB"/>
    <w:rsid w:val="00080F34"/>
    <w:rsid w:val="00081F33"/>
    <w:rsid w:val="00091926"/>
    <w:rsid w:val="000A1F6F"/>
    <w:rsid w:val="000A6394"/>
    <w:rsid w:val="000B54F3"/>
    <w:rsid w:val="000B7FED"/>
    <w:rsid w:val="000C038A"/>
    <w:rsid w:val="000C30CB"/>
    <w:rsid w:val="000C3FE8"/>
    <w:rsid w:val="000C6598"/>
    <w:rsid w:val="000D2107"/>
    <w:rsid w:val="000F4A3F"/>
    <w:rsid w:val="00121CBA"/>
    <w:rsid w:val="0012224E"/>
    <w:rsid w:val="0012718C"/>
    <w:rsid w:val="001279A2"/>
    <w:rsid w:val="00127C0A"/>
    <w:rsid w:val="00145D43"/>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C7557"/>
    <w:rsid w:val="001D6B3B"/>
    <w:rsid w:val="001D7AF6"/>
    <w:rsid w:val="001E3403"/>
    <w:rsid w:val="001E41F3"/>
    <w:rsid w:val="00200976"/>
    <w:rsid w:val="00210292"/>
    <w:rsid w:val="00226A25"/>
    <w:rsid w:val="00227CA9"/>
    <w:rsid w:val="00236A8B"/>
    <w:rsid w:val="00244F68"/>
    <w:rsid w:val="002457E9"/>
    <w:rsid w:val="00247D9B"/>
    <w:rsid w:val="002501A1"/>
    <w:rsid w:val="0026004D"/>
    <w:rsid w:val="00262F1D"/>
    <w:rsid w:val="002640DD"/>
    <w:rsid w:val="00267729"/>
    <w:rsid w:val="00274588"/>
    <w:rsid w:val="00275D12"/>
    <w:rsid w:val="00284FEB"/>
    <w:rsid w:val="002860C4"/>
    <w:rsid w:val="002914F3"/>
    <w:rsid w:val="00296C9E"/>
    <w:rsid w:val="0029747D"/>
    <w:rsid w:val="002A13AB"/>
    <w:rsid w:val="002B5741"/>
    <w:rsid w:val="002C09F0"/>
    <w:rsid w:val="002E1924"/>
    <w:rsid w:val="002F0807"/>
    <w:rsid w:val="002F41A6"/>
    <w:rsid w:val="0030012A"/>
    <w:rsid w:val="00305409"/>
    <w:rsid w:val="0032695F"/>
    <w:rsid w:val="00335C47"/>
    <w:rsid w:val="003437EC"/>
    <w:rsid w:val="00360267"/>
    <w:rsid w:val="003609EF"/>
    <w:rsid w:val="0036231A"/>
    <w:rsid w:val="0037350B"/>
    <w:rsid w:val="00374DD4"/>
    <w:rsid w:val="00385CCE"/>
    <w:rsid w:val="00397B44"/>
    <w:rsid w:val="003A3A0B"/>
    <w:rsid w:val="003B2C04"/>
    <w:rsid w:val="003B6D7B"/>
    <w:rsid w:val="003C0294"/>
    <w:rsid w:val="003C5E04"/>
    <w:rsid w:val="003D2EEC"/>
    <w:rsid w:val="003E0CD8"/>
    <w:rsid w:val="003E1A36"/>
    <w:rsid w:val="003E66AA"/>
    <w:rsid w:val="003F08E3"/>
    <w:rsid w:val="003F309F"/>
    <w:rsid w:val="00407C89"/>
    <w:rsid w:val="00410371"/>
    <w:rsid w:val="004242F1"/>
    <w:rsid w:val="00436B5A"/>
    <w:rsid w:val="00463DC7"/>
    <w:rsid w:val="0046434D"/>
    <w:rsid w:val="004704FE"/>
    <w:rsid w:val="00473D97"/>
    <w:rsid w:val="00477F5F"/>
    <w:rsid w:val="00484919"/>
    <w:rsid w:val="0049564C"/>
    <w:rsid w:val="00495EB8"/>
    <w:rsid w:val="00497416"/>
    <w:rsid w:val="0049760F"/>
    <w:rsid w:val="004A1EEF"/>
    <w:rsid w:val="004A25A8"/>
    <w:rsid w:val="004B75B7"/>
    <w:rsid w:val="004C0691"/>
    <w:rsid w:val="004C4C9B"/>
    <w:rsid w:val="004D7644"/>
    <w:rsid w:val="004E1669"/>
    <w:rsid w:val="004E714A"/>
    <w:rsid w:val="004F60BE"/>
    <w:rsid w:val="004F76D7"/>
    <w:rsid w:val="004F7EC1"/>
    <w:rsid w:val="005048BF"/>
    <w:rsid w:val="00505FA3"/>
    <w:rsid w:val="0051392A"/>
    <w:rsid w:val="0051580D"/>
    <w:rsid w:val="00516C84"/>
    <w:rsid w:val="00533A5F"/>
    <w:rsid w:val="00533E0A"/>
    <w:rsid w:val="00536691"/>
    <w:rsid w:val="00547111"/>
    <w:rsid w:val="00550A3D"/>
    <w:rsid w:val="0055440A"/>
    <w:rsid w:val="00566018"/>
    <w:rsid w:val="00570453"/>
    <w:rsid w:val="00574E92"/>
    <w:rsid w:val="0058471C"/>
    <w:rsid w:val="00592D74"/>
    <w:rsid w:val="005A087D"/>
    <w:rsid w:val="005A1EB3"/>
    <w:rsid w:val="005A7FE6"/>
    <w:rsid w:val="005C09ED"/>
    <w:rsid w:val="005C7CEC"/>
    <w:rsid w:val="005D5981"/>
    <w:rsid w:val="005D63FF"/>
    <w:rsid w:val="005E2C44"/>
    <w:rsid w:val="006016BB"/>
    <w:rsid w:val="00617AD5"/>
    <w:rsid w:val="00621188"/>
    <w:rsid w:val="006257ED"/>
    <w:rsid w:val="00631B17"/>
    <w:rsid w:val="00642D62"/>
    <w:rsid w:val="00643935"/>
    <w:rsid w:val="00645DC3"/>
    <w:rsid w:val="00654BED"/>
    <w:rsid w:val="00661CEA"/>
    <w:rsid w:val="00664713"/>
    <w:rsid w:val="00666D4C"/>
    <w:rsid w:val="00667677"/>
    <w:rsid w:val="0067452F"/>
    <w:rsid w:val="00674598"/>
    <w:rsid w:val="00674FA6"/>
    <w:rsid w:val="0068161E"/>
    <w:rsid w:val="00687C34"/>
    <w:rsid w:val="00690769"/>
    <w:rsid w:val="00690E3F"/>
    <w:rsid w:val="006916A3"/>
    <w:rsid w:val="00695808"/>
    <w:rsid w:val="006A1A3A"/>
    <w:rsid w:val="006A3253"/>
    <w:rsid w:val="006B46FB"/>
    <w:rsid w:val="006C10AC"/>
    <w:rsid w:val="006C13F4"/>
    <w:rsid w:val="006C2E7B"/>
    <w:rsid w:val="006C4FBD"/>
    <w:rsid w:val="006C7056"/>
    <w:rsid w:val="006E21FB"/>
    <w:rsid w:val="006F1E10"/>
    <w:rsid w:val="00701B71"/>
    <w:rsid w:val="0070567D"/>
    <w:rsid w:val="007117F6"/>
    <w:rsid w:val="00712F81"/>
    <w:rsid w:val="00725F0B"/>
    <w:rsid w:val="0074253C"/>
    <w:rsid w:val="007453BF"/>
    <w:rsid w:val="007477E2"/>
    <w:rsid w:val="00751E8F"/>
    <w:rsid w:val="007534D4"/>
    <w:rsid w:val="0076346F"/>
    <w:rsid w:val="00773375"/>
    <w:rsid w:val="00775C83"/>
    <w:rsid w:val="00780AE6"/>
    <w:rsid w:val="00780BAD"/>
    <w:rsid w:val="00783FAD"/>
    <w:rsid w:val="00785005"/>
    <w:rsid w:val="0079170F"/>
    <w:rsid w:val="00792342"/>
    <w:rsid w:val="007977A8"/>
    <w:rsid w:val="00797D23"/>
    <w:rsid w:val="007A180C"/>
    <w:rsid w:val="007A2EA1"/>
    <w:rsid w:val="007B512A"/>
    <w:rsid w:val="007B515E"/>
    <w:rsid w:val="007B5DBC"/>
    <w:rsid w:val="007C2097"/>
    <w:rsid w:val="007C7258"/>
    <w:rsid w:val="007D6A07"/>
    <w:rsid w:val="007E06B9"/>
    <w:rsid w:val="007E7DB0"/>
    <w:rsid w:val="007F43CC"/>
    <w:rsid w:val="007F5308"/>
    <w:rsid w:val="007F7259"/>
    <w:rsid w:val="008009DE"/>
    <w:rsid w:val="008040A8"/>
    <w:rsid w:val="0081198D"/>
    <w:rsid w:val="0082311F"/>
    <w:rsid w:val="008238EC"/>
    <w:rsid w:val="008279FA"/>
    <w:rsid w:val="00832FD7"/>
    <w:rsid w:val="00836216"/>
    <w:rsid w:val="00847CDC"/>
    <w:rsid w:val="008537B6"/>
    <w:rsid w:val="008579A5"/>
    <w:rsid w:val="00861092"/>
    <w:rsid w:val="008626E7"/>
    <w:rsid w:val="00870EB6"/>
    <w:rsid w:val="00870EE7"/>
    <w:rsid w:val="008837AE"/>
    <w:rsid w:val="008863B9"/>
    <w:rsid w:val="00892864"/>
    <w:rsid w:val="008A45A6"/>
    <w:rsid w:val="008A5417"/>
    <w:rsid w:val="008A6010"/>
    <w:rsid w:val="008B0224"/>
    <w:rsid w:val="008C32B8"/>
    <w:rsid w:val="008C60D3"/>
    <w:rsid w:val="008D1BAB"/>
    <w:rsid w:val="008E1863"/>
    <w:rsid w:val="008E1937"/>
    <w:rsid w:val="008E1A99"/>
    <w:rsid w:val="008E4549"/>
    <w:rsid w:val="008E6254"/>
    <w:rsid w:val="008E7F48"/>
    <w:rsid w:val="008F193E"/>
    <w:rsid w:val="008F686C"/>
    <w:rsid w:val="008F68B0"/>
    <w:rsid w:val="00913AB1"/>
    <w:rsid w:val="009148DE"/>
    <w:rsid w:val="00921546"/>
    <w:rsid w:val="00922061"/>
    <w:rsid w:val="00941E30"/>
    <w:rsid w:val="00943103"/>
    <w:rsid w:val="0096387B"/>
    <w:rsid w:val="00964AD4"/>
    <w:rsid w:val="00964FA6"/>
    <w:rsid w:val="009777D9"/>
    <w:rsid w:val="00980449"/>
    <w:rsid w:val="009809DC"/>
    <w:rsid w:val="009844D8"/>
    <w:rsid w:val="00986958"/>
    <w:rsid w:val="00987C50"/>
    <w:rsid w:val="00991B88"/>
    <w:rsid w:val="009929BB"/>
    <w:rsid w:val="009A5753"/>
    <w:rsid w:val="009A579D"/>
    <w:rsid w:val="009A659F"/>
    <w:rsid w:val="009B0645"/>
    <w:rsid w:val="009E3297"/>
    <w:rsid w:val="009E6A0D"/>
    <w:rsid w:val="009F71DB"/>
    <w:rsid w:val="009F734F"/>
    <w:rsid w:val="00A246B6"/>
    <w:rsid w:val="00A266D0"/>
    <w:rsid w:val="00A331A3"/>
    <w:rsid w:val="00A3415E"/>
    <w:rsid w:val="00A360E4"/>
    <w:rsid w:val="00A47E70"/>
    <w:rsid w:val="00A50CF0"/>
    <w:rsid w:val="00A75C56"/>
    <w:rsid w:val="00A7671C"/>
    <w:rsid w:val="00A771BC"/>
    <w:rsid w:val="00A82CB9"/>
    <w:rsid w:val="00A83DFC"/>
    <w:rsid w:val="00A91D78"/>
    <w:rsid w:val="00A94C27"/>
    <w:rsid w:val="00AA17B2"/>
    <w:rsid w:val="00AA2CBC"/>
    <w:rsid w:val="00AA5509"/>
    <w:rsid w:val="00AB7BEF"/>
    <w:rsid w:val="00AC3E47"/>
    <w:rsid w:val="00AC5820"/>
    <w:rsid w:val="00AD0E64"/>
    <w:rsid w:val="00AD1CD8"/>
    <w:rsid w:val="00AD3A71"/>
    <w:rsid w:val="00AD52EC"/>
    <w:rsid w:val="00AF392F"/>
    <w:rsid w:val="00AF741A"/>
    <w:rsid w:val="00B03379"/>
    <w:rsid w:val="00B213C6"/>
    <w:rsid w:val="00B22D68"/>
    <w:rsid w:val="00B258BB"/>
    <w:rsid w:val="00B2797D"/>
    <w:rsid w:val="00B3298D"/>
    <w:rsid w:val="00B43E52"/>
    <w:rsid w:val="00B5330E"/>
    <w:rsid w:val="00B61255"/>
    <w:rsid w:val="00B67B97"/>
    <w:rsid w:val="00B73C28"/>
    <w:rsid w:val="00B81E09"/>
    <w:rsid w:val="00B968C8"/>
    <w:rsid w:val="00BA09E4"/>
    <w:rsid w:val="00BA39CF"/>
    <w:rsid w:val="00BA3EC5"/>
    <w:rsid w:val="00BA51D9"/>
    <w:rsid w:val="00BB30D0"/>
    <w:rsid w:val="00BB4C46"/>
    <w:rsid w:val="00BB5DFC"/>
    <w:rsid w:val="00BC15B2"/>
    <w:rsid w:val="00BC2E86"/>
    <w:rsid w:val="00BC4D93"/>
    <w:rsid w:val="00BD279D"/>
    <w:rsid w:val="00BD39FA"/>
    <w:rsid w:val="00BD6BB8"/>
    <w:rsid w:val="00BE417D"/>
    <w:rsid w:val="00BE632C"/>
    <w:rsid w:val="00BF67D7"/>
    <w:rsid w:val="00C04979"/>
    <w:rsid w:val="00C4445E"/>
    <w:rsid w:val="00C60EB5"/>
    <w:rsid w:val="00C61F78"/>
    <w:rsid w:val="00C66BA2"/>
    <w:rsid w:val="00C67BDF"/>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086E"/>
    <w:rsid w:val="00CD40AE"/>
    <w:rsid w:val="00CF3592"/>
    <w:rsid w:val="00CF6E1B"/>
    <w:rsid w:val="00D03F9A"/>
    <w:rsid w:val="00D06D51"/>
    <w:rsid w:val="00D07798"/>
    <w:rsid w:val="00D15AE4"/>
    <w:rsid w:val="00D21D61"/>
    <w:rsid w:val="00D23816"/>
    <w:rsid w:val="00D24991"/>
    <w:rsid w:val="00D30155"/>
    <w:rsid w:val="00D3358A"/>
    <w:rsid w:val="00D335B2"/>
    <w:rsid w:val="00D36F86"/>
    <w:rsid w:val="00D50255"/>
    <w:rsid w:val="00D56A0F"/>
    <w:rsid w:val="00D6102D"/>
    <w:rsid w:val="00D61C1C"/>
    <w:rsid w:val="00D66520"/>
    <w:rsid w:val="00D770BB"/>
    <w:rsid w:val="00D96FA5"/>
    <w:rsid w:val="00DA2179"/>
    <w:rsid w:val="00DA50FF"/>
    <w:rsid w:val="00DB2520"/>
    <w:rsid w:val="00DC2AF7"/>
    <w:rsid w:val="00DC59BD"/>
    <w:rsid w:val="00DD1C2D"/>
    <w:rsid w:val="00DD6B19"/>
    <w:rsid w:val="00DE34CF"/>
    <w:rsid w:val="00DF03FB"/>
    <w:rsid w:val="00DF6646"/>
    <w:rsid w:val="00E01465"/>
    <w:rsid w:val="00E06C9E"/>
    <w:rsid w:val="00E11F73"/>
    <w:rsid w:val="00E13F3D"/>
    <w:rsid w:val="00E14BF6"/>
    <w:rsid w:val="00E34898"/>
    <w:rsid w:val="00E34CCF"/>
    <w:rsid w:val="00E3655A"/>
    <w:rsid w:val="00E37FA5"/>
    <w:rsid w:val="00E4183F"/>
    <w:rsid w:val="00E614F0"/>
    <w:rsid w:val="00E66001"/>
    <w:rsid w:val="00E67624"/>
    <w:rsid w:val="00E75344"/>
    <w:rsid w:val="00E77421"/>
    <w:rsid w:val="00E8079D"/>
    <w:rsid w:val="00E81EDF"/>
    <w:rsid w:val="00E94486"/>
    <w:rsid w:val="00EA2720"/>
    <w:rsid w:val="00EA275E"/>
    <w:rsid w:val="00EA337E"/>
    <w:rsid w:val="00EA6137"/>
    <w:rsid w:val="00EB09B7"/>
    <w:rsid w:val="00EB17E0"/>
    <w:rsid w:val="00EB2C62"/>
    <w:rsid w:val="00EC3D1E"/>
    <w:rsid w:val="00ED7538"/>
    <w:rsid w:val="00EE7D7C"/>
    <w:rsid w:val="00EF1899"/>
    <w:rsid w:val="00EF3F66"/>
    <w:rsid w:val="00F025A3"/>
    <w:rsid w:val="00F05866"/>
    <w:rsid w:val="00F074D0"/>
    <w:rsid w:val="00F169AE"/>
    <w:rsid w:val="00F20B28"/>
    <w:rsid w:val="00F25B1C"/>
    <w:rsid w:val="00F25D98"/>
    <w:rsid w:val="00F300FB"/>
    <w:rsid w:val="00F30F8F"/>
    <w:rsid w:val="00F35F10"/>
    <w:rsid w:val="00F376AA"/>
    <w:rsid w:val="00F37ABF"/>
    <w:rsid w:val="00F51427"/>
    <w:rsid w:val="00F54287"/>
    <w:rsid w:val="00F60CC0"/>
    <w:rsid w:val="00F655BE"/>
    <w:rsid w:val="00F701F0"/>
    <w:rsid w:val="00F82366"/>
    <w:rsid w:val="00F823B4"/>
    <w:rsid w:val="00F838C3"/>
    <w:rsid w:val="00F92978"/>
    <w:rsid w:val="00FB14B0"/>
    <w:rsid w:val="00FB6386"/>
    <w:rsid w:val="00FB7415"/>
    <w:rsid w:val="00FD3E2B"/>
    <w:rsid w:val="00FE0371"/>
    <w:rsid w:val="00FE4820"/>
    <w:rsid w:val="00FE49A8"/>
    <w:rsid w:val="00FF6A1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 w:type="paragraph" w:customStyle="1" w:styleId="TAJ">
    <w:name w:val="TAJ"/>
    <w:basedOn w:val="TH"/>
    <w:rsid w:val="00121CBA"/>
    <w:pPr>
      <w:overflowPunct w:val="0"/>
      <w:autoSpaceDE w:val="0"/>
      <w:autoSpaceDN w:val="0"/>
      <w:adjustRightInd w:val="0"/>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3D543-29D6-4078-A34E-8DC195700324}">
  <ds:schemaRefs>
    <ds:schemaRef ds:uri="Microsoft.SharePoint.Taxonomy.ContentTypeSync"/>
  </ds:schemaRefs>
</ds:datastoreItem>
</file>

<file path=customXml/itemProps2.xml><?xml version="1.0" encoding="utf-8"?>
<ds:datastoreItem xmlns:ds="http://schemas.openxmlformats.org/officeDocument/2006/customXml" ds:itemID="{73643B66-BB01-470A-9DB3-1BA43F56E54B}">
  <ds:schemaRefs>
    <ds:schemaRef ds:uri="http://schemas.microsoft.com/sharepoint/events"/>
  </ds:schemaRefs>
</ds:datastoreItem>
</file>

<file path=customXml/itemProps3.xml><?xml version="1.0" encoding="utf-8"?>
<ds:datastoreItem xmlns:ds="http://schemas.openxmlformats.org/officeDocument/2006/customXml" ds:itemID="{9AABF061-21D9-475B-AF18-8D521495613D}">
  <ds:schemaRefs>
    <ds:schemaRef ds:uri="http://schemas.microsoft.com/sharepoint/v3/contenttype/forms"/>
  </ds:schemaRefs>
</ds:datastoreItem>
</file>

<file path=customXml/itemProps4.xml><?xml version="1.0" encoding="utf-8"?>
<ds:datastoreItem xmlns:ds="http://schemas.openxmlformats.org/officeDocument/2006/customXml" ds:itemID="{B44ABA94-FA74-45D9-873C-2CD6BC52AD4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51D8C6D-8F98-4DE4-B809-541EC8A3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8EB858-16BE-4BCA-B0B2-8393BC993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14</Pages>
  <Words>4386</Words>
  <Characters>25006</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lqf-reno-v1</cp:lastModifiedBy>
  <cp:revision>5</cp:revision>
  <cp:lastPrinted>1900-01-01T08:00:00Z</cp:lastPrinted>
  <dcterms:created xsi:type="dcterms:W3CDTF">2019-11-13T20:55:00Z</dcterms:created>
  <dcterms:modified xsi:type="dcterms:W3CDTF">2019-11-14T15:49:00Z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(3)FoJwZTHc5m21+a+tUV0F5WHwM1lpm/ukK0qgRks/nu3Kd7HE4aGRr7PgNyThTXgUML9d2pKe
t50YZtsgNrEqhSJgOSXGO0hDzsnhGY2xUkH6hez9iiwmCWSAhXI8gnzzzQzb/I2zubHtBBo/
qWCXTlFTHD+/tqVWTOemcWOdCh5mwBTE83H2PPMMpt3DXZ2Y/wwKeoa4BzWU3uLouRicJo/8
equ0Aqokxe2LE652e7</vt:lpwstr>
  </property>
  <property fmtid="{D5CDD505-2E9C-101B-9397-08002B2CF9AE}" pid="22" name="_2015_ms_pID_7253431">
    <vt:lpwstr>y2dO084Z3gv+dkpSECoh0xrPK15hXUu+d0oj1X202tk6GwL4c13JZY
HYCsr1yZv/7kPtqoO/N2WkV4nbL66hPLSuDeJguhRJk2TgfFkgdWvpU+pNPYhCfAszyeq7WI
qzZhpdv33sL4RdAkHF8ueZETIiuFeFvmf0pPTFKP9bGCaWXbEf+ASkzfngNIuYD4+am+MrS2
aRbffvAKiCYclFQEzDuzhdML7VsRx6JpAn7m</vt:lpwstr>
  </property>
  <property fmtid="{D5CDD505-2E9C-101B-9397-08002B2CF9AE}" pid="23" name="_2015_ms_pID_7253432">
    <vt:lpwstr>pg==</vt:lpwstr>
  </property>
  <property fmtid="{D5CDD505-2E9C-101B-9397-08002B2CF9AE}" pid="24" name="ContentTypeId">
    <vt:lpwstr>0x01010040A2008719D3F141A5F7A17F951BF887</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1572615068</vt:lpwstr>
  </property>
</Properties>
</file>